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31608" w14:textId="642B18D2"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w:t>
      </w:r>
      <w:r w:rsidR="00B5386D">
        <w:rPr>
          <w:rFonts w:eastAsia="Arial Unicode MS" w:cs="Arial"/>
          <w:bCs/>
          <w:sz w:val="24"/>
        </w:rPr>
        <w:t xml:space="preserve"> </w:t>
      </w:r>
      <w:r>
        <w:rPr>
          <w:rFonts w:eastAsia="Arial Unicode MS" w:cs="Arial"/>
          <w:bCs/>
          <w:sz w:val="24"/>
        </w:rPr>
        <w:t>SA WG2#1</w:t>
      </w:r>
      <w:r w:rsidR="004A38E2">
        <w:rPr>
          <w:rFonts w:eastAsia="Arial Unicode MS" w:cs="Arial"/>
          <w:bCs/>
          <w:sz w:val="24"/>
        </w:rPr>
        <w:t>70</w:t>
      </w:r>
      <w:r>
        <w:rPr>
          <w:rFonts w:eastAsia="Arial Unicode MS" w:cs="Arial"/>
          <w:bCs/>
          <w:sz w:val="24"/>
        </w:rPr>
        <w:tab/>
      </w:r>
      <w:r w:rsidR="005534CB" w:rsidRPr="005534CB">
        <w:rPr>
          <w:rFonts w:eastAsia="Arial Unicode MS" w:cs="Arial"/>
          <w:bCs/>
          <w:sz w:val="24"/>
        </w:rPr>
        <w:t>S2-2506757</w:t>
      </w:r>
    </w:p>
    <w:p w14:paraId="0BC102BB" w14:textId="6E7810B4" w:rsidR="00573595" w:rsidRDefault="004A38E2" w:rsidP="00573595">
      <w:pPr>
        <w:pStyle w:val="Header"/>
        <w:pBdr>
          <w:bottom w:val="single" w:sz="4" w:space="1" w:color="auto"/>
        </w:pBdr>
        <w:tabs>
          <w:tab w:val="right" w:pos="9638"/>
        </w:tabs>
        <w:ind w:right="-57"/>
        <w:rPr>
          <w:rFonts w:eastAsia="Arial Unicode MS" w:cs="Arial"/>
          <w:bCs/>
          <w:sz w:val="24"/>
        </w:rPr>
      </w:pPr>
      <w:bookmarkStart w:id="0" w:name="_Hlk180677272"/>
      <w:r>
        <w:rPr>
          <w:rFonts w:eastAsia="Arial Unicode MS" w:cs="Arial"/>
          <w:bCs/>
          <w:sz w:val="24"/>
        </w:rPr>
        <w:t>Goteborg</w:t>
      </w:r>
      <w:r w:rsidR="00573595">
        <w:rPr>
          <w:rFonts w:eastAsia="Arial Unicode MS" w:cs="Arial"/>
          <w:bCs/>
          <w:sz w:val="24"/>
        </w:rPr>
        <w:t>,</w:t>
      </w:r>
      <w:r w:rsidR="003564AA">
        <w:rPr>
          <w:rFonts w:eastAsia="Arial Unicode MS" w:cs="Arial"/>
          <w:bCs/>
          <w:sz w:val="24"/>
        </w:rPr>
        <w:t xml:space="preserve"> </w:t>
      </w:r>
      <w:r>
        <w:rPr>
          <w:rFonts w:eastAsia="Arial Unicode MS" w:cs="Arial"/>
          <w:bCs/>
          <w:sz w:val="24"/>
        </w:rPr>
        <w:t>Sweden</w:t>
      </w:r>
      <w:r w:rsidR="003564AA">
        <w:rPr>
          <w:rFonts w:eastAsia="Arial Unicode MS" w:cs="Arial"/>
          <w:bCs/>
          <w:sz w:val="24"/>
        </w:rPr>
        <w:t>,</w:t>
      </w:r>
      <w:r w:rsidR="00573595">
        <w:rPr>
          <w:rFonts w:eastAsia="Arial Unicode MS" w:cs="Arial"/>
          <w:bCs/>
          <w:sz w:val="24"/>
        </w:rPr>
        <w:t xml:space="preserve"> </w:t>
      </w:r>
      <w:r>
        <w:rPr>
          <w:rFonts w:eastAsia="Arial Unicode MS" w:cs="Arial"/>
          <w:bCs/>
          <w:sz w:val="24"/>
        </w:rPr>
        <w:t>August</w:t>
      </w:r>
      <w:r w:rsidR="00C73109">
        <w:rPr>
          <w:rFonts w:eastAsia="Arial Unicode MS" w:cs="Arial"/>
          <w:bCs/>
          <w:sz w:val="24"/>
        </w:rPr>
        <w:t xml:space="preserve"> </w:t>
      </w:r>
      <w:r>
        <w:rPr>
          <w:rFonts w:eastAsia="Arial Unicode MS" w:cs="Arial"/>
          <w:bCs/>
          <w:sz w:val="24"/>
        </w:rPr>
        <w:t>25</w:t>
      </w:r>
      <w:r w:rsidR="00C73109">
        <w:rPr>
          <w:rFonts w:eastAsia="Arial Unicode MS" w:cs="Arial"/>
          <w:bCs/>
          <w:sz w:val="24"/>
        </w:rPr>
        <w:t xml:space="preserve"> – 2</w:t>
      </w:r>
      <w:r>
        <w:rPr>
          <w:rFonts w:eastAsia="Arial Unicode MS" w:cs="Arial"/>
          <w:bCs/>
          <w:sz w:val="24"/>
        </w:rPr>
        <w:t>9</w:t>
      </w:r>
      <w:r w:rsidR="008F786A">
        <w:rPr>
          <w:rFonts w:eastAsia="Arial Unicode MS" w:cs="Arial"/>
          <w:bCs/>
          <w:sz w:val="24"/>
        </w:rPr>
        <w:t>,</w:t>
      </w:r>
      <w:r w:rsidR="00C73109">
        <w:rPr>
          <w:rFonts w:eastAsia="Arial Unicode MS" w:cs="Arial"/>
          <w:bCs/>
          <w:sz w:val="24"/>
        </w:rPr>
        <w:t xml:space="preserve"> 202</w:t>
      </w:r>
      <w:bookmarkEnd w:id="0"/>
      <w:r w:rsidR="003564AA">
        <w:rPr>
          <w:rFonts w:eastAsia="Arial Unicode MS" w:cs="Arial"/>
          <w:bCs/>
          <w:sz w:val="24"/>
        </w:rPr>
        <w:t>5</w:t>
      </w:r>
      <w:r w:rsidR="00573595">
        <w:rPr>
          <w:rFonts w:eastAsia="Arial Unicode MS" w:cs="Arial"/>
          <w:bCs/>
        </w:rPr>
        <w:tab/>
        <w:t>(was S2-2</w:t>
      </w:r>
      <w:r w:rsidR="005361D7">
        <w:rPr>
          <w:rFonts w:eastAsia="Arial Unicode MS" w:cs="Arial"/>
          <w:bCs/>
        </w:rPr>
        <w:t>41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03ABA4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4676FA">
        <w:rPr>
          <w:rFonts w:ascii="Arial" w:eastAsia="Batang" w:hAnsi="Arial"/>
          <w:b/>
          <w:lang w:val="en-US"/>
        </w:rPr>
        <w:t>Lenovo</w:t>
      </w:r>
    </w:p>
    <w:p w14:paraId="64A664A2" w14:textId="2901581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864F0">
        <w:rPr>
          <w:rFonts w:ascii="Arial" w:hAnsi="Arial" w:cs="Arial"/>
          <w:b/>
        </w:rPr>
        <w:t xml:space="preserve">Proposed </w:t>
      </w:r>
      <w:r w:rsidR="00F27480">
        <w:rPr>
          <w:rFonts w:ascii="Arial" w:hAnsi="Arial" w:cs="Arial"/>
          <w:b/>
        </w:rPr>
        <w:t xml:space="preserve">Key Issue for </w:t>
      </w:r>
      <w:proofErr w:type="spellStart"/>
      <w:r w:rsidR="00F27480">
        <w:rPr>
          <w:rFonts w:ascii="Arial" w:hAnsi="Arial" w:cs="Arial"/>
          <w:b/>
        </w:rPr>
        <w:t>WT</w:t>
      </w:r>
      <w:r w:rsidR="008D1FCA">
        <w:rPr>
          <w:rFonts w:ascii="Arial" w:hAnsi="Arial" w:cs="Arial"/>
          <w:b/>
        </w:rPr>
        <w:t>5</w:t>
      </w:r>
      <w:proofErr w:type="spellEnd"/>
      <w:r w:rsidR="00753C23">
        <w:rPr>
          <w:rFonts w:ascii="Arial" w:hAnsi="Arial" w:cs="Arial"/>
          <w:b/>
        </w:rPr>
        <w:t xml:space="preserve">: </w:t>
      </w:r>
      <w:r w:rsidR="003E71CC">
        <w:rPr>
          <w:rFonts w:ascii="Arial" w:hAnsi="Arial" w:cs="Arial"/>
          <w:b/>
        </w:rPr>
        <w:t>S</w:t>
      </w:r>
      <w:r w:rsidR="003E71CC" w:rsidRPr="003E71CC">
        <w:rPr>
          <w:rFonts w:ascii="Arial" w:hAnsi="Arial" w:cs="Arial"/>
          <w:b/>
        </w:rPr>
        <w:t xml:space="preserve">upport of an efficient and scalable framework to support data collection coordination and delivery </w:t>
      </w:r>
    </w:p>
    <w:p w14:paraId="5E6F7AD5" w14:textId="591CA75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F27480">
        <w:rPr>
          <w:rFonts w:ascii="Arial" w:hAnsi="Arial" w:cs="Arial"/>
          <w:b/>
        </w:rPr>
        <w:t>Approval</w:t>
      </w:r>
      <w:r w:rsidR="00943F04">
        <w:rPr>
          <w:rFonts w:ascii="Arial" w:hAnsi="Arial" w:cs="Arial"/>
          <w:b/>
        </w:rPr>
        <w:t xml:space="preserve"> </w:t>
      </w:r>
    </w:p>
    <w:p w14:paraId="75C8315D" w14:textId="3EB6C66F" w:rsidR="00602CFF" w:rsidRPr="0023134F" w:rsidRDefault="00CD3BE6" w:rsidP="00602CFF">
      <w:pPr>
        <w:ind w:left="2127" w:hanging="2127"/>
        <w:rPr>
          <w:rFonts w:ascii="Arial" w:eastAsiaTheme="minorEastAsia" w:hAnsi="Arial" w:cs="Arial"/>
          <w:b/>
          <w:lang w:eastAsia="zh-CN"/>
        </w:rPr>
      </w:pPr>
      <w:r w:rsidRPr="00DD6F14">
        <w:rPr>
          <w:rFonts w:ascii="Arial" w:hAnsi="Arial" w:cs="Arial"/>
          <w:b/>
        </w:rPr>
        <w:t>Agenda Item:</w:t>
      </w:r>
      <w:r w:rsidRPr="00DD6F14">
        <w:rPr>
          <w:rFonts w:ascii="Arial" w:hAnsi="Arial" w:cs="Arial"/>
          <w:b/>
        </w:rPr>
        <w:tab/>
      </w:r>
      <w:r w:rsidR="0023134F">
        <w:rPr>
          <w:rFonts w:ascii="Arial" w:eastAsiaTheme="minorEastAsia" w:hAnsi="Arial" w:cs="Arial" w:hint="eastAsia"/>
          <w:b/>
          <w:lang w:eastAsia="zh-CN"/>
        </w:rPr>
        <w:t>20.6.5</w:t>
      </w:r>
    </w:p>
    <w:p w14:paraId="1C1AC3E2" w14:textId="3B0B86C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23134F" w:rsidRPr="00647D6D">
        <w:rPr>
          <w:rFonts w:ascii="Arial" w:hAnsi="Arial" w:cs="Arial"/>
          <w:b/>
        </w:rPr>
        <w:t>FS_6G_ARC</w:t>
      </w:r>
      <w:proofErr w:type="spellEnd"/>
      <w:r w:rsidR="0023134F">
        <w:rPr>
          <w:rFonts w:asciiTheme="minorEastAsia" w:eastAsiaTheme="minorEastAsia" w:hAnsiTheme="minorEastAsia" w:cs="Arial" w:hint="eastAsia"/>
          <w:b/>
          <w:lang w:eastAsia="zh-CN"/>
        </w:rPr>
        <w:t>/</w:t>
      </w:r>
      <w:r w:rsidR="0023134F">
        <w:rPr>
          <w:rFonts w:ascii="Arial" w:hAnsi="Arial" w:cs="Arial"/>
          <w:b/>
        </w:rPr>
        <w:t xml:space="preserve"> </w:t>
      </w:r>
      <w:r w:rsidR="00C73109">
        <w:rPr>
          <w:rFonts w:ascii="Arial" w:hAnsi="Arial" w:cs="Arial"/>
          <w:b/>
        </w:rPr>
        <w:t xml:space="preserve">Release </w:t>
      </w:r>
      <w:r w:rsidR="003564AA">
        <w:rPr>
          <w:rFonts w:ascii="Arial" w:hAnsi="Arial" w:cs="Arial"/>
          <w:b/>
        </w:rPr>
        <w:t>20</w:t>
      </w:r>
    </w:p>
    <w:p w14:paraId="49D97BC2" w14:textId="23F5E568" w:rsidR="00602CFF" w:rsidRPr="00753C23" w:rsidRDefault="00602CFF" w:rsidP="00602CFF">
      <w:pPr>
        <w:rPr>
          <w:rFonts w:ascii="Arial" w:hAnsi="Arial" w:cs="Arial"/>
          <w:i/>
          <w:lang w:val="en-US"/>
        </w:rPr>
      </w:pPr>
      <w:r>
        <w:rPr>
          <w:rFonts w:ascii="Arial" w:hAnsi="Arial" w:cs="Arial"/>
          <w:i/>
        </w:rPr>
        <w:t>Abstract of the contribution:</w:t>
      </w:r>
      <w:r w:rsidR="00763A54">
        <w:rPr>
          <w:rFonts w:ascii="Arial" w:hAnsi="Arial" w:cs="Arial"/>
          <w:i/>
        </w:rPr>
        <w:t xml:space="preserve"> </w:t>
      </w:r>
      <w:r w:rsidR="00753C23">
        <w:rPr>
          <w:rFonts w:ascii="Arial" w:hAnsi="Arial" w:cs="Arial"/>
          <w:i/>
        </w:rPr>
        <w:t xml:space="preserve">A proposal to have </w:t>
      </w:r>
      <w:r w:rsidR="00753C23" w:rsidRPr="00753C23">
        <w:rPr>
          <w:rFonts w:ascii="Arial" w:hAnsi="Arial" w:cs="Arial"/>
          <w:i/>
        </w:rPr>
        <w:t xml:space="preserve">a Key Issue for </w:t>
      </w:r>
      <w:proofErr w:type="spellStart"/>
      <w:r w:rsidR="004C190A">
        <w:rPr>
          <w:rFonts w:ascii="Arial" w:hAnsi="Arial" w:cs="Arial"/>
          <w:i/>
        </w:rPr>
        <w:t>for</w:t>
      </w:r>
      <w:proofErr w:type="spellEnd"/>
      <w:r w:rsidR="004C190A">
        <w:rPr>
          <w:rFonts w:ascii="Arial" w:hAnsi="Arial" w:cs="Arial"/>
          <w:i/>
        </w:rPr>
        <w:t xml:space="preserve"> </w:t>
      </w:r>
      <w:proofErr w:type="spellStart"/>
      <w:r w:rsidR="004C190A">
        <w:rPr>
          <w:rFonts w:ascii="Arial" w:hAnsi="Arial" w:cs="Arial"/>
          <w:i/>
        </w:rPr>
        <w:t>WT5</w:t>
      </w:r>
      <w:proofErr w:type="spellEnd"/>
      <w:r w:rsidR="004C190A">
        <w:rPr>
          <w:rFonts w:ascii="Arial" w:hAnsi="Arial" w:cs="Arial"/>
          <w:i/>
        </w:rPr>
        <w:t xml:space="preserve"> to support an efficient and scalable framework to support data collection coordination and delivery.</w:t>
      </w:r>
    </w:p>
    <w:p w14:paraId="376DA655" w14:textId="77777777" w:rsidR="00DA0DF9" w:rsidRPr="0074527D" w:rsidRDefault="00DA0DF9" w:rsidP="005228BA">
      <w:pPr>
        <w:pStyle w:val="CRCoverPage"/>
        <w:pBdr>
          <w:bottom w:val="single" w:sz="12" w:space="1" w:color="auto"/>
        </w:pBdr>
        <w:outlineLvl w:val="0"/>
        <w:rPr>
          <w:rFonts w:eastAsiaTheme="minorEastAsia" w:cs="Arial"/>
          <w:b/>
          <w:noProof/>
          <w:lang w:eastAsia="zh-CN"/>
        </w:rPr>
      </w:pPr>
    </w:p>
    <w:p w14:paraId="2C4883CB" w14:textId="4BCEAB9C" w:rsidR="002F04F9" w:rsidRDefault="004676FA" w:rsidP="00BD05D4">
      <w:pPr>
        <w:pStyle w:val="Heading1"/>
      </w:pPr>
      <w:r>
        <w:t>1</w:t>
      </w:r>
      <w:r w:rsidR="00E91556">
        <w:tab/>
      </w:r>
      <w:r w:rsidR="00AC6019">
        <w:t>Discussion</w:t>
      </w:r>
    </w:p>
    <w:p w14:paraId="488C3F0B" w14:textId="535908F6" w:rsidR="00F27480" w:rsidRDefault="00F27480" w:rsidP="00F27480">
      <w:pPr>
        <w:rPr>
          <w:lang w:val="en-US" w:eastAsia="ko-KR"/>
        </w:rPr>
      </w:pPr>
      <w:r>
        <w:rPr>
          <w:lang w:val="en-US" w:eastAsia="ko-KR"/>
        </w:rPr>
        <w:t xml:space="preserve">The current wording for </w:t>
      </w:r>
      <w:proofErr w:type="spellStart"/>
      <w:r>
        <w:rPr>
          <w:lang w:val="en-US" w:eastAsia="ko-KR"/>
        </w:rPr>
        <w:t>WT</w:t>
      </w:r>
      <w:r w:rsidR="008D1FCA">
        <w:rPr>
          <w:lang w:val="en-US" w:eastAsia="ko-KR"/>
        </w:rPr>
        <w:t>5</w:t>
      </w:r>
      <w:proofErr w:type="spellEnd"/>
      <w:r>
        <w:rPr>
          <w:lang w:val="en-US" w:eastAsia="ko-KR"/>
        </w:rPr>
        <w:t xml:space="preserve"> is as follows:</w:t>
      </w:r>
    </w:p>
    <w:p w14:paraId="70D680BD" w14:textId="77777777" w:rsidR="008D1FCA" w:rsidRPr="008D1FCA" w:rsidRDefault="008D1FCA" w:rsidP="00FE523B">
      <w:pPr>
        <w:pBdr>
          <w:top w:val="single" w:sz="4" w:space="1" w:color="auto"/>
          <w:left w:val="single" w:sz="4" w:space="4" w:color="auto"/>
          <w:bottom w:val="single" w:sz="4" w:space="1" w:color="auto"/>
          <w:right w:val="single" w:sz="4" w:space="4" w:color="auto"/>
        </w:pBdr>
        <w:rPr>
          <w:rFonts w:eastAsiaTheme="minorEastAsia"/>
          <w:i/>
          <w:iCs/>
          <w:lang w:eastAsia="en-GB"/>
        </w:rPr>
      </w:pPr>
      <w:r w:rsidRPr="008D1FCA">
        <w:rPr>
          <w:rFonts w:eastAsiaTheme="minorEastAsia"/>
          <w:i/>
          <w:iCs/>
          <w:lang w:eastAsia="en-GB"/>
        </w:rPr>
        <w:t xml:space="preserve">Study </w:t>
      </w:r>
      <w:r w:rsidRPr="008D1FCA">
        <w:rPr>
          <w:rFonts w:eastAsiaTheme="minorEastAsia"/>
          <w:b/>
          <w:bCs/>
          <w:i/>
          <w:iCs/>
          <w:u w:val="single"/>
          <w:lang w:eastAsia="en-GB"/>
        </w:rPr>
        <w:t>data framework</w:t>
      </w:r>
      <w:r w:rsidRPr="008D1FCA">
        <w:rPr>
          <w:rFonts w:eastAsiaTheme="minorEastAsia"/>
          <w:i/>
          <w:iCs/>
          <w:lang w:eastAsia="en-GB"/>
        </w:rPr>
        <w:t xml:space="preserve">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7015B616" w14:textId="77777777" w:rsidR="008D1FCA" w:rsidRPr="008D1FCA" w:rsidRDefault="008D1FCA" w:rsidP="00FE523B">
      <w:pPr>
        <w:pBdr>
          <w:top w:val="single" w:sz="4" w:space="1" w:color="auto"/>
          <w:left w:val="single" w:sz="4" w:space="4" w:color="auto"/>
          <w:bottom w:val="single" w:sz="4" w:space="1" w:color="auto"/>
          <w:right w:val="single" w:sz="4" w:space="4" w:color="auto"/>
        </w:pBdr>
        <w:rPr>
          <w:rFonts w:eastAsiaTheme="minorEastAsia"/>
          <w:i/>
          <w:iCs/>
          <w:lang w:eastAsia="en-GB"/>
        </w:rPr>
      </w:pPr>
    </w:p>
    <w:p w14:paraId="637C352E" w14:textId="0BF76BB2" w:rsidR="00F27480" w:rsidRPr="00F27480" w:rsidRDefault="008D1FCA" w:rsidP="00FE523B">
      <w:pPr>
        <w:pBdr>
          <w:top w:val="single" w:sz="4" w:space="1" w:color="auto"/>
          <w:left w:val="single" w:sz="4" w:space="4" w:color="auto"/>
          <w:bottom w:val="single" w:sz="4" w:space="1" w:color="auto"/>
          <w:right w:val="single" w:sz="4" w:space="4" w:color="auto"/>
        </w:pBdr>
        <w:rPr>
          <w:lang w:val="en-US" w:eastAsia="ko-KR"/>
        </w:rPr>
      </w:pPr>
      <w:r w:rsidRPr="008D1FCA">
        <w:rPr>
          <w:rFonts w:eastAsiaTheme="minorEastAsia"/>
          <w:i/>
          <w:iCs/>
          <w:lang w:eastAsia="en-GB"/>
        </w:rPr>
        <w:t xml:space="preserve">NOTE 6: The work split with </w:t>
      </w:r>
      <w:proofErr w:type="spellStart"/>
      <w:r w:rsidRPr="008D1FCA">
        <w:rPr>
          <w:rFonts w:eastAsiaTheme="minorEastAsia"/>
          <w:i/>
          <w:iCs/>
          <w:lang w:eastAsia="en-GB"/>
        </w:rPr>
        <w:t>SA3</w:t>
      </w:r>
      <w:proofErr w:type="spellEnd"/>
      <w:r w:rsidRPr="008D1FCA">
        <w:rPr>
          <w:rFonts w:eastAsiaTheme="minorEastAsia"/>
          <w:i/>
          <w:iCs/>
          <w:lang w:eastAsia="en-GB"/>
        </w:rPr>
        <w:t xml:space="preserve">, </w:t>
      </w:r>
      <w:proofErr w:type="spellStart"/>
      <w:r w:rsidRPr="008D1FCA">
        <w:rPr>
          <w:rFonts w:eastAsiaTheme="minorEastAsia"/>
          <w:i/>
          <w:iCs/>
          <w:lang w:eastAsia="en-GB"/>
        </w:rPr>
        <w:t>SA5</w:t>
      </w:r>
      <w:proofErr w:type="spellEnd"/>
      <w:r w:rsidRPr="008D1FCA">
        <w:rPr>
          <w:rFonts w:eastAsiaTheme="minorEastAsia"/>
          <w:i/>
          <w:iCs/>
          <w:lang w:eastAsia="en-GB"/>
        </w:rPr>
        <w:t xml:space="preserve"> and RAN </w:t>
      </w:r>
      <w:proofErr w:type="spellStart"/>
      <w:r w:rsidRPr="008D1FCA">
        <w:rPr>
          <w:rFonts w:eastAsiaTheme="minorEastAsia"/>
          <w:i/>
          <w:iCs/>
          <w:lang w:eastAsia="en-GB"/>
        </w:rPr>
        <w:t>WGs</w:t>
      </w:r>
      <w:proofErr w:type="spellEnd"/>
      <w:r w:rsidRPr="008D1FCA">
        <w:rPr>
          <w:rFonts w:eastAsiaTheme="minorEastAsia"/>
          <w:i/>
          <w:iCs/>
          <w:lang w:eastAsia="en-GB"/>
        </w:rPr>
        <w:t xml:space="preserve"> will require TSG coordination</w:t>
      </w:r>
    </w:p>
    <w:p w14:paraId="0E96D6CA" w14:textId="77777777" w:rsidR="006B467B" w:rsidRDefault="006B467B" w:rsidP="00FF294D">
      <w:pPr>
        <w:rPr>
          <w:lang w:val="en-US" w:eastAsia="ko-KR"/>
        </w:rPr>
      </w:pPr>
    </w:p>
    <w:p w14:paraId="6DB48211" w14:textId="779DFCD9" w:rsidR="006B467B" w:rsidRPr="00CB1323" w:rsidRDefault="006B467B" w:rsidP="00FF294D">
      <w:pPr>
        <w:rPr>
          <w:b/>
          <w:bCs/>
          <w:u w:val="single"/>
          <w:lang w:val="en-US" w:eastAsia="ko-KR"/>
        </w:rPr>
      </w:pPr>
      <w:r w:rsidRPr="00CB1323">
        <w:rPr>
          <w:b/>
          <w:bCs/>
          <w:u w:val="single"/>
          <w:lang w:val="en-US" w:eastAsia="ko-KR"/>
        </w:rPr>
        <w:t>Background on data collection work in earlier releases</w:t>
      </w:r>
    </w:p>
    <w:p w14:paraId="35BEB44E" w14:textId="53038453" w:rsidR="008D1FCA" w:rsidRDefault="00753C23" w:rsidP="00FF294D">
      <w:pPr>
        <w:rPr>
          <w:lang w:val="en-US" w:eastAsia="ko-KR"/>
        </w:rPr>
      </w:pPr>
      <w:r>
        <w:rPr>
          <w:lang w:val="en-US" w:eastAsia="ko-KR"/>
        </w:rPr>
        <w:t xml:space="preserve">SA2 has </w:t>
      </w:r>
      <w:r w:rsidR="008B5F06">
        <w:rPr>
          <w:lang w:val="en-US" w:eastAsia="ko-KR"/>
        </w:rPr>
        <w:t>defined</w:t>
      </w:r>
      <w:r>
        <w:rPr>
          <w:lang w:val="en-US" w:eastAsia="ko-KR"/>
        </w:rPr>
        <w:t xml:space="preserve"> support </w:t>
      </w:r>
      <w:r w:rsidR="008D1FCA">
        <w:rPr>
          <w:lang w:val="en-US" w:eastAsia="ko-KR"/>
        </w:rPr>
        <w:t xml:space="preserve">of a data </w:t>
      </w:r>
      <w:r w:rsidR="00FE523B">
        <w:rPr>
          <w:lang w:val="en-US" w:eastAsia="ko-KR"/>
        </w:rPr>
        <w:t xml:space="preserve">collection </w:t>
      </w:r>
      <w:r w:rsidR="008D1FCA">
        <w:rPr>
          <w:lang w:val="en-US" w:eastAsia="ko-KR"/>
        </w:rPr>
        <w:t>framework in relation to the NWDAF</w:t>
      </w:r>
      <w:r w:rsidR="003345D0">
        <w:rPr>
          <w:lang w:val="en-US" w:eastAsia="ko-KR"/>
        </w:rPr>
        <w:t>/analytics</w:t>
      </w:r>
      <w:r w:rsidR="00FE523B">
        <w:rPr>
          <w:lang w:val="en-US" w:eastAsia="ko-KR"/>
        </w:rPr>
        <w:t xml:space="preserve"> architecture</w:t>
      </w:r>
      <w:r w:rsidR="008B5F06">
        <w:rPr>
          <w:lang w:val="en-US" w:eastAsia="ko-KR"/>
        </w:rPr>
        <w:t>. A Data Collection and Coordination Function (</w:t>
      </w:r>
      <w:proofErr w:type="spellStart"/>
      <w:r w:rsidR="008B5F06">
        <w:rPr>
          <w:lang w:val="en-US" w:eastAsia="ko-KR"/>
        </w:rPr>
        <w:t>DCCF</w:t>
      </w:r>
      <w:proofErr w:type="spellEnd"/>
      <w:r w:rsidR="008B5F06">
        <w:rPr>
          <w:lang w:val="en-US" w:eastAsia="ko-KR"/>
        </w:rPr>
        <w:t>) was defined that is used to coordinate the collection and distribution of data requested by NF consumers</w:t>
      </w:r>
      <w:r w:rsidR="009349BB">
        <w:rPr>
          <w:lang w:val="en-US" w:eastAsia="ko-KR"/>
        </w:rPr>
        <w:t xml:space="preserve"> and avoid duplication of the same type of data by multiple NF consumers. </w:t>
      </w:r>
      <w:r w:rsidR="00FE523B">
        <w:rPr>
          <w:lang w:val="en-US" w:eastAsia="ko-KR"/>
        </w:rPr>
        <w:t xml:space="preserve">The </w:t>
      </w:r>
      <w:proofErr w:type="spellStart"/>
      <w:r w:rsidR="00FE523B">
        <w:rPr>
          <w:lang w:val="en-US" w:eastAsia="ko-KR"/>
        </w:rPr>
        <w:t>DCCF</w:t>
      </w:r>
      <w:proofErr w:type="spellEnd"/>
      <w:r w:rsidR="00FE523B">
        <w:rPr>
          <w:lang w:val="en-US" w:eastAsia="ko-KR"/>
        </w:rPr>
        <w:t xml:space="preserve"> also interfaces with an ADRF (Analytics Data Repository Function) to store analytics/data producer NF related data.</w:t>
      </w:r>
    </w:p>
    <w:p w14:paraId="5D69EDA4" w14:textId="60035F1E" w:rsidR="009349BB" w:rsidRDefault="009349BB" w:rsidP="009349BB">
      <w:pPr>
        <w:pStyle w:val="NO"/>
        <w:rPr>
          <w:lang w:eastAsia="ko-KR"/>
        </w:rPr>
      </w:pPr>
      <w:r>
        <w:rPr>
          <w:lang w:eastAsia="ko-KR"/>
        </w:rPr>
        <w:t>NOTE:</w:t>
      </w:r>
      <w:r>
        <w:rPr>
          <w:lang w:eastAsia="ko-KR"/>
        </w:rPr>
        <w:tab/>
        <w:t xml:space="preserve">The </w:t>
      </w:r>
      <w:proofErr w:type="spellStart"/>
      <w:r>
        <w:rPr>
          <w:lang w:eastAsia="ko-KR"/>
        </w:rPr>
        <w:t>DCCF</w:t>
      </w:r>
      <w:proofErr w:type="spellEnd"/>
      <w:r>
        <w:rPr>
          <w:lang w:eastAsia="ko-KR"/>
        </w:rPr>
        <w:t xml:space="preserve"> functionality can also be supported by an NWDAF</w:t>
      </w:r>
    </w:p>
    <w:p w14:paraId="426EC8D0" w14:textId="1FCEFD5C" w:rsidR="009349BB" w:rsidRDefault="00FE523B" w:rsidP="00FF294D">
      <w:pPr>
        <w:rPr>
          <w:lang w:val="en-US" w:eastAsia="ko-KR"/>
        </w:rPr>
      </w:pPr>
      <w:r>
        <w:rPr>
          <w:lang w:val="en-US" w:eastAsia="ko-KR"/>
        </w:rPr>
        <w:t>Up to Release 19, the</w:t>
      </w:r>
      <w:r w:rsidR="003345D0">
        <w:rPr>
          <w:lang w:val="en-US" w:eastAsia="ko-KR"/>
        </w:rPr>
        <w:t xml:space="preserve"> data requested are either analytics</w:t>
      </w:r>
      <w:r w:rsidR="00E44343">
        <w:rPr>
          <w:lang w:val="en-US" w:eastAsia="ko-KR"/>
        </w:rPr>
        <w:t>,</w:t>
      </w:r>
      <w:r w:rsidR="003345D0">
        <w:rPr>
          <w:lang w:val="en-US" w:eastAsia="ko-KR"/>
        </w:rPr>
        <w:t xml:space="preserve"> data related to model training or data related to inference</w:t>
      </w:r>
      <w:r w:rsidR="00E44343">
        <w:rPr>
          <w:lang w:val="en-US" w:eastAsia="ko-KR"/>
        </w:rPr>
        <w:t>.</w:t>
      </w:r>
      <w:r w:rsidR="003345D0">
        <w:rPr>
          <w:lang w:val="en-US" w:eastAsia="ko-KR"/>
        </w:rPr>
        <w:t xml:space="preserve"> </w:t>
      </w:r>
      <w:r w:rsidR="00E44343">
        <w:rPr>
          <w:lang w:val="en-US" w:eastAsia="ko-KR"/>
        </w:rPr>
        <w:t>C</w:t>
      </w:r>
      <w:r>
        <w:rPr>
          <w:lang w:val="en-US" w:eastAsia="ko-KR"/>
        </w:rPr>
        <w:t xml:space="preserve">onsumers of the </w:t>
      </w:r>
      <w:proofErr w:type="spellStart"/>
      <w:r>
        <w:rPr>
          <w:lang w:val="en-US" w:eastAsia="ko-KR"/>
        </w:rPr>
        <w:t>DCCF</w:t>
      </w:r>
      <w:proofErr w:type="spellEnd"/>
      <w:r>
        <w:rPr>
          <w:lang w:val="en-US" w:eastAsia="ko-KR"/>
        </w:rPr>
        <w:t xml:space="preserve">/NWDAF for data collection are </w:t>
      </w:r>
      <w:proofErr w:type="spellStart"/>
      <w:r>
        <w:rPr>
          <w:lang w:val="en-US" w:eastAsia="ko-KR"/>
        </w:rPr>
        <w:t>NWDAFs</w:t>
      </w:r>
      <w:proofErr w:type="spellEnd"/>
      <w:r w:rsidR="00E44343">
        <w:rPr>
          <w:lang w:val="en-US" w:eastAsia="ko-KR"/>
        </w:rPr>
        <w:t xml:space="preserve">, analytics consumer or </w:t>
      </w:r>
      <w:r>
        <w:rPr>
          <w:lang w:val="en-US" w:eastAsia="ko-KR"/>
        </w:rPr>
        <w:t>NF consumers that request data from ADRF.</w:t>
      </w:r>
    </w:p>
    <w:p w14:paraId="4885D2D7" w14:textId="62DA7E3F" w:rsidR="004536EF" w:rsidRDefault="009349BB" w:rsidP="008B5F06">
      <w:pPr>
        <w:overflowPunct w:val="0"/>
        <w:autoSpaceDE w:val="0"/>
        <w:autoSpaceDN w:val="0"/>
        <w:adjustRightInd w:val="0"/>
        <w:jc w:val="left"/>
        <w:textAlignment w:val="baseline"/>
        <w:rPr>
          <w:rFonts w:eastAsia="Times New Roman"/>
          <w:lang w:eastAsia="zh-CN"/>
        </w:rPr>
      </w:pPr>
      <w:r>
        <w:rPr>
          <w:rFonts w:eastAsia="Times New Roman"/>
          <w:lang w:eastAsia="zh-CN"/>
        </w:rPr>
        <w:t xml:space="preserve">The data delivery may be carried out via the </w:t>
      </w:r>
      <w:proofErr w:type="spellStart"/>
      <w:r>
        <w:rPr>
          <w:rFonts w:eastAsia="Times New Roman"/>
          <w:lang w:eastAsia="zh-CN"/>
        </w:rPr>
        <w:t>DCCF</w:t>
      </w:r>
      <w:proofErr w:type="spellEnd"/>
      <w:r>
        <w:rPr>
          <w:rFonts w:eastAsia="Times New Roman"/>
          <w:lang w:eastAsia="zh-CN"/>
        </w:rPr>
        <w:t xml:space="preserve"> </w:t>
      </w:r>
      <w:r w:rsidR="006B467B">
        <w:rPr>
          <w:rFonts w:eastAsia="Times New Roman"/>
          <w:lang w:eastAsia="zh-CN"/>
        </w:rPr>
        <w:t xml:space="preserve">or </w:t>
      </w:r>
      <w:r>
        <w:rPr>
          <w:rFonts w:eastAsia="Times New Roman"/>
          <w:lang w:eastAsia="zh-CN"/>
        </w:rPr>
        <w:t xml:space="preserve">via </w:t>
      </w:r>
      <w:r w:rsidR="00FE523B">
        <w:rPr>
          <w:rFonts w:eastAsia="Times New Roman"/>
          <w:lang w:eastAsia="zh-CN"/>
        </w:rPr>
        <w:t>implementing</w:t>
      </w:r>
      <w:r>
        <w:rPr>
          <w:rFonts w:eastAsia="Times New Roman"/>
          <w:lang w:eastAsia="zh-CN"/>
        </w:rPr>
        <w:t xml:space="preserve"> a messaging framework </w:t>
      </w:r>
      <w:r w:rsidR="006B467B">
        <w:rPr>
          <w:rFonts w:eastAsia="Times New Roman"/>
          <w:lang w:eastAsia="zh-CN"/>
        </w:rPr>
        <w:t xml:space="preserve">(details in clause </w:t>
      </w:r>
      <w:proofErr w:type="spellStart"/>
      <w:r w:rsidR="006B467B">
        <w:rPr>
          <w:rFonts w:eastAsia="Times New Roman"/>
          <w:lang w:eastAsia="zh-CN"/>
        </w:rPr>
        <w:t>5A</w:t>
      </w:r>
      <w:proofErr w:type="spellEnd"/>
      <w:r w:rsidR="006B467B">
        <w:rPr>
          <w:rFonts w:eastAsia="Times New Roman"/>
          <w:lang w:eastAsia="zh-CN"/>
        </w:rPr>
        <w:t xml:space="preserve"> of 3GPP TS 23.288</w:t>
      </w:r>
      <w:r w:rsidR="00E44343">
        <w:rPr>
          <w:rFonts w:eastAsia="Times New Roman"/>
          <w:lang w:eastAsia="zh-CN"/>
        </w:rPr>
        <w:t>)</w:t>
      </w:r>
      <w:r w:rsidR="006B467B">
        <w:rPr>
          <w:rFonts w:eastAsia="Times New Roman"/>
          <w:lang w:eastAsia="zh-CN"/>
        </w:rPr>
        <w:t xml:space="preserve">. </w:t>
      </w:r>
    </w:p>
    <w:p w14:paraId="7BB77D70" w14:textId="3E9A418C" w:rsidR="006B467B" w:rsidRDefault="00C16E06" w:rsidP="008B5F06">
      <w:pPr>
        <w:overflowPunct w:val="0"/>
        <w:autoSpaceDE w:val="0"/>
        <w:autoSpaceDN w:val="0"/>
        <w:adjustRightInd w:val="0"/>
        <w:jc w:val="left"/>
        <w:textAlignment w:val="baseline"/>
        <w:rPr>
          <w:rFonts w:eastAsia="Times New Roman"/>
          <w:lang w:eastAsia="zh-CN"/>
        </w:rPr>
      </w:pPr>
      <w:r>
        <w:rPr>
          <w:rFonts w:eastAsia="Times New Roman"/>
          <w:lang w:eastAsia="zh-CN"/>
        </w:rPr>
        <w:t xml:space="preserve">Data collection from NF as data sources is supported by requiring </w:t>
      </w:r>
      <w:r w:rsidR="006B467B">
        <w:rPr>
          <w:rFonts w:eastAsia="Times New Roman"/>
          <w:lang w:eastAsia="zh-CN"/>
        </w:rPr>
        <w:t xml:space="preserve">the </w:t>
      </w:r>
      <w:proofErr w:type="spellStart"/>
      <w:r w:rsidR="006B467B">
        <w:rPr>
          <w:rFonts w:eastAsia="Times New Roman"/>
          <w:lang w:eastAsia="zh-CN"/>
        </w:rPr>
        <w:t>DCCF</w:t>
      </w:r>
      <w:proofErr w:type="spellEnd"/>
      <w:r>
        <w:rPr>
          <w:rFonts w:eastAsia="Times New Roman"/>
          <w:lang w:eastAsia="zh-CN"/>
        </w:rPr>
        <w:t xml:space="preserve"> (or </w:t>
      </w:r>
      <w:r w:rsidR="006B467B">
        <w:rPr>
          <w:rFonts w:eastAsia="Times New Roman"/>
          <w:lang w:eastAsia="zh-CN"/>
        </w:rPr>
        <w:t>NWDAF</w:t>
      </w:r>
      <w:r>
        <w:rPr>
          <w:rFonts w:eastAsia="Times New Roman"/>
          <w:lang w:eastAsia="zh-CN"/>
        </w:rPr>
        <w:t>)</w:t>
      </w:r>
      <w:r w:rsidR="006B467B">
        <w:rPr>
          <w:rFonts w:eastAsia="Times New Roman"/>
          <w:lang w:eastAsia="zh-CN"/>
        </w:rPr>
        <w:t xml:space="preserve"> to support multiple </w:t>
      </w:r>
      <w:proofErr w:type="spellStart"/>
      <w:r w:rsidR="006B467B">
        <w:rPr>
          <w:rFonts w:eastAsia="Times New Roman"/>
          <w:lang w:eastAsia="zh-CN"/>
        </w:rPr>
        <w:t>SBI</w:t>
      </w:r>
      <w:proofErr w:type="spellEnd"/>
      <w:r w:rsidR="006B467B">
        <w:rPr>
          <w:rFonts w:eastAsia="Times New Roman"/>
          <w:lang w:eastAsia="zh-CN"/>
        </w:rPr>
        <w:t xml:space="preserve"> services </w:t>
      </w:r>
      <w:proofErr w:type="gramStart"/>
      <w:r w:rsidR="006B467B">
        <w:rPr>
          <w:rFonts w:eastAsia="Times New Roman"/>
          <w:lang w:eastAsia="zh-CN"/>
        </w:rPr>
        <w:t>in order to</w:t>
      </w:r>
      <w:proofErr w:type="gramEnd"/>
      <w:r w:rsidR="006B467B">
        <w:rPr>
          <w:rFonts w:eastAsia="Times New Roman"/>
          <w:lang w:eastAsia="zh-CN"/>
        </w:rPr>
        <w:t xml:space="preserve"> interface with different NF types and collect the relevant data</w:t>
      </w:r>
      <w:r>
        <w:rPr>
          <w:rFonts w:eastAsia="Times New Roman"/>
          <w:lang w:eastAsia="zh-CN"/>
        </w:rPr>
        <w:t xml:space="preserve">. </w:t>
      </w:r>
      <w:r w:rsidRPr="00785D53">
        <w:rPr>
          <w:rFonts w:eastAsia="Times New Roman"/>
          <w:lang w:eastAsia="zh-CN"/>
        </w:rPr>
        <w:t xml:space="preserve">Data collection directly from RAN </w:t>
      </w:r>
      <w:r w:rsidR="004536EF">
        <w:rPr>
          <w:rFonts w:eastAsia="Times New Roman"/>
          <w:lang w:eastAsia="zh-CN"/>
        </w:rPr>
        <w:t xml:space="preserve">is supported by either retrieving related data </w:t>
      </w:r>
      <w:r w:rsidRPr="00785D53">
        <w:rPr>
          <w:rFonts w:eastAsia="Times New Roman"/>
          <w:lang w:eastAsia="zh-CN"/>
        </w:rPr>
        <w:t>via OAM services</w:t>
      </w:r>
      <w:r w:rsidR="00785D53" w:rsidRPr="00785D53">
        <w:rPr>
          <w:rFonts w:eastAsia="Times New Roman"/>
          <w:lang w:eastAsia="zh-CN"/>
        </w:rPr>
        <w:t xml:space="preserve"> or</w:t>
      </w:r>
      <w:r w:rsidR="004536EF">
        <w:rPr>
          <w:rFonts w:eastAsia="Times New Roman"/>
          <w:lang w:eastAsia="zh-CN"/>
        </w:rPr>
        <w:t>, for positioning cases,</w:t>
      </w:r>
      <w:r w:rsidR="00785D53" w:rsidRPr="00785D53">
        <w:rPr>
          <w:rFonts w:eastAsia="Times New Roman"/>
          <w:lang w:eastAsia="zh-CN"/>
        </w:rPr>
        <w:t xml:space="preserve"> via the LMF</w:t>
      </w:r>
      <w:r w:rsidRPr="00785D53">
        <w:rPr>
          <w:rFonts w:eastAsia="Times New Roman"/>
          <w:lang w:eastAsia="zh-CN"/>
        </w:rPr>
        <w:t>.</w:t>
      </w:r>
    </w:p>
    <w:p w14:paraId="3B788744" w14:textId="57BF957A" w:rsidR="006B467B" w:rsidRPr="00E44343" w:rsidRDefault="00C16E06" w:rsidP="008B5F06">
      <w:pPr>
        <w:overflowPunct w:val="0"/>
        <w:autoSpaceDE w:val="0"/>
        <w:autoSpaceDN w:val="0"/>
        <w:adjustRightInd w:val="0"/>
        <w:jc w:val="left"/>
        <w:textAlignment w:val="baseline"/>
        <w:rPr>
          <w:rFonts w:eastAsia="Times New Roman"/>
          <w:lang w:eastAsia="zh-CN"/>
        </w:rPr>
      </w:pPr>
      <w:r>
        <w:rPr>
          <w:rFonts w:eastAsia="Times New Roman"/>
          <w:lang w:eastAsia="zh-CN"/>
        </w:rPr>
        <w:t>In Release 20, data collection from the UE for AIML radio is also being defined. While the study is still ongoing</w:t>
      </w:r>
      <w:r w:rsidR="006D3CE6">
        <w:rPr>
          <w:rFonts w:eastAsiaTheme="minorEastAsia" w:hint="eastAsia"/>
          <w:lang w:eastAsia="zh-CN"/>
        </w:rPr>
        <w:t xml:space="preserve"> (</w:t>
      </w:r>
      <w:r w:rsidR="006D3CE6">
        <w:rPr>
          <w:rFonts w:eastAsiaTheme="minorEastAsia"/>
          <w:lang w:eastAsia="zh-CN"/>
        </w:rPr>
        <w:t>documented</w:t>
      </w:r>
      <w:r w:rsidR="006D3CE6">
        <w:rPr>
          <w:rFonts w:eastAsiaTheme="minorEastAsia" w:hint="eastAsia"/>
          <w:lang w:eastAsia="zh-CN"/>
        </w:rPr>
        <w:t xml:space="preserve"> in TR 23.700-04)</w:t>
      </w:r>
      <w:r w:rsidR="006D3CE6">
        <w:rPr>
          <w:rFonts w:ascii="SimSun" w:eastAsia="SimSun" w:hAnsi="SimSun" w:cs="SimSun" w:hint="eastAsia"/>
          <w:lang w:eastAsia="zh-CN"/>
        </w:rPr>
        <w:t xml:space="preserve">, </w:t>
      </w:r>
      <w:r>
        <w:rPr>
          <w:rFonts w:eastAsia="Times New Roman"/>
          <w:lang w:eastAsia="zh-CN"/>
        </w:rPr>
        <w:t xml:space="preserve">most proposals assume a Data Collection Function in the core network that is </w:t>
      </w:r>
      <w:r w:rsidRPr="00E44343">
        <w:rPr>
          <w:rFonts w:eastAsia="Times New Roman"/>
          <w:lang w:eastAsia="zh-CN"/>
        </w:rPr>
        <w:t>responsible for coordinating data collection from UEs</w:t>
      </w:r>
      <w:r w:rsidR="00CC2CE0" w:rsidRPr="00E44343">
        <w:rPr>
          <w:rFonts w:eastAsiaTheme="minorEastAsia" w:hint="eastAsia"/>
          <w:lang w:eastAsia="zh-CN"/>
        </w:rPr>
        <w:t xml:space="preserve"> and the data collection is performed via user plane</w:t>
      </w:r>
      <w:r w:rsidRPr="00E44343">
        <w:rPr>
          <w:rFonts w:eastAsia="Times New Roman"/>
          <w:lang w:eastAsia="zh-CN"/>
        </w:rPr>
        <w:t>.</w:t>
      </w:r>
    </w:p>
    <w:p w14:paraId="2ECF4D10" w14:textId="3DB8FE45" w:rsidR="00BE26B5" w:rsidRPr="00E44343" w:rsidRDefault="00BE26B5" w:rsidP="0034715F">
      <w:pPr>
        <w:rPr>
          <w:rFonts w:eastAsiaTheme="minorEastAsia"/>
          <w:b/>
          <w:bCs/>
          <w:u w:val="single"/>
          <w:lang w:val="en-US" w:eastAsia="zh-CN"/>
        </w:rPr>
      </w:pPr>
      <w:r w:rsidRPr="00E44343">
        <w:rPr>
          <w:rFonts w:eastAsiaTheme="minorEastAsia"/>
          <w:b/>
          <w:bCs/>
          <w:u w:val="single"/>
          <w:lang w:val="en-US" w:eastAsia="zh-CN"/>
        </w:rPr>
        <w:t xml:space="preserve">Motivation of Data Collection Key Issue for </w:t>
      </w:r>
      <w:proofErr w:type="spellStart"/>
      <w:r w:rsidRPr="00E44343">
        <w:rPr>
          <w:rFonts w:eastAsiaTheme="minorEastAsia"/>
          <w:b/>
          <w:bCs/>
          <w:u w:val="single"/>
          <w:lang w:val="en-US" w:eastAsia="zh-CN"/>
        </w:rPr>
        <w:t>6G</w:t>
      </w:r>
      <w:proofErr w:type="spellEnd"/>
      <w:r w:rsidRPr="00E44343">
        <w:rPr>
          <w:rFonts w:eastAsiaTheme="minorEastAsia"/>
          <w:b/>
          <w:bCs/>
          <w:u w:val="single"/>
          <w:lang w:val="en-US" w:eastAsia="zh-CN"/>
        </w:rPr>
        <w:t xml:space="preserve"> study</w:t>
      </w:r>
    </w:p>
    <w:p w14:paraId="787F3666" w14:textId="77777777" w:rsidR="00BE26B5" w:rsidRPr="00E44343" w:rsidRDefault="00BE26B5" w:rsidP="0034715F">
      <w:pPr>
        <w:rPr>
          <w:rFonts w:eastAsiaTheme="minorEastAsia"/>
          <w:lang w:val="en-US" w:eastAsia="zh-CN"/>
        </w:rPr>
      </w:pPr>
      <w:r w:rsidRPr="00E44343">
        <w:rPr>
          <w:rFonts w:eastAsiaTheme="minorEastAsia"/>
          <w:lang w:val="en-US" w:eastAsia="zh-CN"/>
        </w:rPr>
        <w:t xml:space="preserve">In past releases different data collection frameworks were designed to support dedicated use cases (e.g. data collection for positioning, data collection for analytics). </w:t>
      </w:r>
    </w:p>
    <w:p w14:paraId="62E4A9F5" w14:textId="7E185030" w:rsidR="00D93C07" w:rsidRPr="00E44343" w:rsidRDefault="00D93C07" w:rsidP="0034715F">
      <w:pPr>
        <w:rPr>
          <w:rFonts w:eastAsiaTheme="minorEastAsia"/>
          <w:lang w:val="en-US" w:eastAsia="zh-CN"/>
        </w:rPr>
      </w:pPr>
    </w:p>
    <w:p w14:paraId="52D9BD44" w14:textId="08A2BD12" w:rsidR="00BF30AE" w:rsidRPr="00E44343" w:rsidRDefault="00FF294D" w:rsidP="003345D0">
      <w:pPr>
        <w:rPr>
          <w:lang w:val="en-US" w:eastAsia="ko-KR"/>
        </w:rPr>
      </w:pPr>
      <w:r w:rsidRPr="00E44343">
        <w:rPr>
          <w:lang w:val="en-US" w:eastAsia="ko-KR"/>
        </w:rPr>
        <w:t xml:space="preserve">For </w:t>
      </w:r>
      <w:proofErr w:type="spellStart"/>
      <w:r w:rsidRPr="00E44343">
        <w:rPr>
          <w:lang w:val="en-US" w:eastAsia="ko-KR"/>
        </w:rPr>
        <w:t>6G</w:t>
      </w:r>
      <w:proofErr w:type="spellEnd"/>
      <w:r w:rsidRPr="00E44343">
        <w:rPr>
          <w:lang w:val="en-US" w:eastAsia="ko-KR"/>
        </w:rPr>
        <w:t xml:space="preserve"> networks, AI is expec</w:t>
      </w:r>
      <w:r w:rsidR="009E689D" w:rsidRPr="00E44343">
        <w:rPr>
          <w:lang w:val="en-US" w:eastAsia="ko-KR"/>
        </w:rPr>
        <w:t xml:space="preserve">ted to be natively supported in </w:t>
      </w:r>
      <w:r w:rsidR="003345D0" w:rsidRPr="00E44343">
        <w:rPr>
          <w:lang w:val="en-US" w:eastAsia="ko-KR"/>
        </w:rPr>
        <w:t xml:space="preserve">the </w:t>
      </w:r>
      <w:proofErr w:type="spellStart"/>
      <w:r w:rsidR="003345D0" w:rsidRPr="00E44343">
        <w:rPr>
          <w:lang w:val="en-US" w:eastAsia="ko-KR"/>
        </w:rPr>
        <w:t>6G</w:t>
      </w:r>
      <w:proofErr w:type="spellEnd"/>
      <w:r w:rsidR="003345D0" w:rsidRPr="00E44343">
        <w:rPr>
          <w:lang w:val="en-US" w:eastAsia="ko-KR"/>
        </w:rPr>
        <w:t xml:space="preserve"> system where AI can be applied at different layers in </w:t>
      </w:r>
      <w:r w:rsidR="00BE26B5" w:rsidRPr="00E44343">
        <w:rPr>
          <w:lang w:val="en-US" w:eastAsia="ko-KR"/>
        </w:rPr>
        <w:t xml:space="preserve">the </w:t>
      </w:r>
      <w:r w:rsidR="003345D0" w:rsidRPr="00E44343">
        <w:rPr>
          <w:lang w:val="en-US" w:eastAsia="ko-KR"/>
        </w:rPr>
        <w:t>network and/or apply to different type of services such as computing, sensing</w:t>
      </w:r>
      <w:r w:rsidR="00BE26B5" w:rsidRPr="00E44343">
        <w:rPr>
          <w:lang w:val="en-US" w:eastAsia="ko-KR"/>
        </w:rPr>
        <w:t xml:space="preserve"> and </w:t>
      </w:r>
      <w:r w:rsidR="003345D0" w:rsidRPr="00E44343">
        <w:rPr>
          <w:lang w:val="en-US" w:eastAsia="ko-KR"/>
        </w:rPr>
        <w:t>any AI</w:t>
      </w:r>
      <w:r w:rsidR="00BE26B5" w:rsidRPr="00E44343">
        <w:rPr>
          <w:lang w:val="en-US" w:eastAsia="ko-KR"/>
        </w:rPr>
        <w:t>/intelligent</w:t>
      </w:r>
      <w:r w:rsidR="003345D0" w:rsidRPr="00E44343">
        <w:rPr>
          <w:lang w:val="en-US" w:eastAsia="ko-KR"/>
        </w:rPr>
        <w:t xml:space="preserve"> service </w:t>
      </w:r>
      <w:r w:rsidR="00BE26B5" w:rsidRPr="00E44343">
        <w:rPr>
          <w:lang w:val="en-US" w:eastAsia="ko-KR"/>
        </w:rPr>
        <w:t xml:space="preserve">used </w:t>
      </w:r>
      <w:r w:rsidR="003345D0" w:rsidRPr="00E44343">
        <w:rPr>
          <w:lang w:val="en-US" w:eastAsia="ko-KR"/>
        </w:rPr>
        <w:t xml:space="preserve">to </w:t>
      </w:r>
      <w:proofErr w:type="spellStart"/>
      <w:r w:rsidR="003345D0" w:rsidRPr="00E44343">
        <w:rPr>
          <w:lang w:val="en-US" w:eastAsia="ko-KR"/>
        </w:rPr>
        <w:t>optimise</w:t>
      </w:r>
      <w:proofErr w:type="spellEnd"/>
      <w:r w:rsidR="003345D0" w:rsidRPr="00E44343">
        <w:rPr>
          <w:lang w:val="en-US" w:eastAsia="ko-KR"/>
        </w:rPr>
        <w:t xml:space="preserve"> the network operations</w:t>
      </w:r>
      <w:r w:rsidR="00B3300F" w:rsidRPr="00E44343">
        <w:rPr>
          <w:lang w:val="en-US" w:eastAsia="ko-KR"/>
        </w:rPr>
        <w:t xml:space="preserve"> (e.g.</w:t>
      </w:r>
      <w:r w:rsidR="00BE26B5" w:rsidRPr="00E44343">
        <w:rPr>
          <w:lang w:val="en-US" w:eastAsia="ko-KR"/>
        </w:rPr>
        <w:t xml:space="preserve"> by</w:t>
      </w:r>
      <w:r w:rsidR="00B3300F" w:rsidRPr="00E44343">
        <w:rPr>
          <w:lang w:val="en-US" w:eastAsia="ko-KR"/>
        </w:rPr>
        <w:t xml:space="preserve"> using AI agents)</w:t>
      </w:r>
      <w:r w:rsidR="003345D0" w:rsidRPr="00E44343">
        <w:rPr>
          <w:lang w:val="en-US" w:eastAsia="ko-KR"/>
        </w:rPr>
        <w:t xml:space="preserve">. </w:t>
      </w:r>
      <w:r w:rsidR="00BE26B5" w:rsidRPr="00E44343">
        <w:rPr>
          <w:lang w:val="en-US" w:eastAsia="ko-KR"/>
        </w:rPr>
        <w:t xml:space="preserve">Having a </w:t>
      </w:r>
      <w:r w:rsidR="00BE26B5" w:rsidRPr="00E44343">
        <w:rPr>
          <w:rFonts w:eastAsiaTheme="minorEastAsia" w:hint="eastAsia"/>
          <w:lang w:val="en-US" w:eastAsia="zh-CN"/>
        </w:rPr>
        <w:t xml:space="preserve">unified, efficient and scalable data collection framework </w:t>
      </w:r>
      <w:r w:rsidR="00BE26B5" w:rsidRPr="00E44343">
        <w:rPr>
          <w:rFonts w:eastAsiaTheme="minorEastAsia"/>
          <w:lang w:val="en-US" w:eastAsia="zh-CN"/>
        </w:rPr>
        <w:t xml:space="preserve">in </w:t>
      </w:r>
      <w:proofErr w:type="spellStart"/>
      <w:r w:rsidR="00BE26B5" w:rsidRPr="00E44343">
        <w:rPr>
          <w:rFonts w:eastAsiaTheme="minorEastAsia"/>
          <w:lang w:val="en-US" w:eastAsia="zh-CN"/>
        </w:rPr>
        <w:t>6G</w:t>
      </w:r>
      <w:proofErr w:type="spellEnd"/>
      <w:r w:rsidR="00BE26B5" w:rsidRPr="00E44343">
        <w:rPr>
          <w:rFonts w:eastAsiaTheme="minorEastAsia"/>
          <w:lang w:val="en-US" w:eastAsia="zh-CN"/>
        </w:rPr>
        <w:t xml:space="preserve"> system is essential </w:t>
      </w:r>
      <w:proofErr w:type="gramStart"/>
      <w:r w:rsidR="00BE26B5" w:rsidRPr="00E44343">
        <w:rPr>
          <w:rFonts w:eastAsiaTheme="minorEastAsia"/>
          <w:lang w:val="en-US" w:eastAsia="zh-CN"/>
        </w:rPr>
        <w:t>in order to</w:t>
      </w:r>
      <w:proofErr w:type="gramEnd"/>
      <w:r w:rsidR="00BE26B5" w:rsidRPr="00E44343">
        <w:rPr>
          <w:rFonts w:eastAsiaTheme="minorEastAsia"/>
          <w:lang w:val="en-US" w:eastAsia="zh-CN"/>
        </w:rPr>
        <w:t xml:space="preserve"> simplify data collection for AI-related services. </w:t>
      </w:r>
      <w:r w:rsidR="009E689D" w:rsidRPr="00E44343">
        <w:rPr>
          <w:lang w:val="en-US" w:eastAsia="ko-KR"/>
        </w:rPr>
        <w:t xml:space="preserve">As such </w:t>
      </w:r>
      <w:r w:rsidR="00260D93" w:rsidRPr="00E44343">
        <w:rPr>
          <w:lang w:val="en-US" w:eastAsia="ko-KR"/>
        </w:rPr>
        <w:t>the</w:t>
      </w:r>
      <w:r w:rsidR="00AF0333" w:rsidRPr="00E44343">
        <w:rPr>
          <w:lang w:val="en-US" w:eastAsia="ko-KR"/>
        </w:rPr>
        <w:t xml:space="preserve"> </w:t>
      </w:r>
      <w:proofErr w:type="spellStart"/>
      <w:r w:rsidR="00AF0333" w:rsidRPr="00E44343">
        <w:rPr>
          <w:lang w:val="en-US" w:eastAsia="ko-KR"/>
        </w:rPr>
        <w:t>6G</w:t>
      </w:r>
      <w:proofErr w:type="spellEnd"/>
      <w:r w:rsidR="00AF0333" w:rsidRPr="00E44343">
        <w:rPr>
          <w:lang w:val="en-US" w:eastAsia="ko-KR"/>
        </w:rPr>
        <w:t xml:space="preserve"> network </w:t>
      </w:r>
      <w:r w:rsidR="003345D0" w:rsidRPr="00E44343">
        <w:rPr>
          <w:lang w:val="en-US" w:eastAsia="ko-KR"/>
        </w:rPr>
        <w:t>must</w:t>
      </w:r>
      <w:r w:rsidR="00AF0333" w:rsidRPr="00E44343">
        <w:rPr>
          <w:lang w:val="en-US" w:eastAsia="ko-KR"/>
        </w:rPr>
        <w:t xml:space="preserve"> support</w:t>
      </w:r>
      <w:r w:rsidR="00FF12C6" w:rsidRPr="00E44343">
        <w:rPr>
          <w:lang w:val="en-US" w:eastAsia="ko-KR"/>
        </w:rPr>
        <w:t xml:space="preserve"> </w:t>
      </w:r>
      <w:r w:rsidR="00785D53" w:rsidRPr="00E44343">
        <w:rPr>
          <w:lang w:val="en-US" w:eastAsia="ko-KR"/>
        </w:rPr>
        <w:t xml:space="preserve">a data </w:t>
      </w:r>
      <w:r w:rsidR="00485F27" w:rsidRPr="00E44343">
        <w:rPr>
          <w:lang w:val="en-US" w:eastAsia="ko-KR"/>
        </w:rPr>
        <w:t xml:space="preserve">collection </w:t>
      </w:r>
      <w:r w:rsidR="00785D53" w:rsidRPr="00E44343">
        <w:rPr>
          <w:lang w:val="en-US" w:eastAsia="ko-KR"/>
        </w:rPr>
        <w:t>framework that allows any</w:t>
      </w:r>
      <w:r w:rsidR="003345D0" w:rsidRPr="00E44343">
        <w:rPr>
          <w:lang w:val="en-US" w:eastAsia="ko-KR"/>
        </w:rPr>
        <w:t xml:space="preserve"> consumer</w:t>
      </w:r>
      <w:r w:rsidR="00BE26B5" w:rsidRPr="00E44343">
        <w:rPr>
          <w:lang w:val="en-US" w:eastAsia="ko-KR"/>
        </w:rPr>
        <w:t xml:space="preserve"> in the </w:t>
      </w:r>
      <w:proofErr w:type="spellStart"/>
      <w:r w:rsidR="00BE26B5" w:rsidRPr="00E44343">
        <w:rPr>
          <w:lang w:val="en-US" w:eastAsia="ko-KR"/>
        </w:rPr>
        <w:t>6G</w:t>
      </w:r>
      <w:proofErr w:type="spellEnd"/>
      <w:r w:rsidR="00BE26B5" w:rsidRPr="00E44343">
        <w:rPr>
          <w:lang w:val="en-US" w:eastAsia="ko-KR"/>
        </w:rPr>
        <w:t xml:space="preserve"> system (e.g. NF as consumer, AI agent as consumer)</w:t>
      </w:r>
      <w:r w:rsidR="003345D0" w:rsidRPr="00E44343">
        <w:rPr>
          <w:lang w:val="en-US" w:eastAsia="ko-KR"/>
        </w:rPr>
        <w:t xml:space="preserve"> </w:t>
      </w:r>
      <w:r w:rsidR="00EA0F56" w:rsidRPr="00E44343">
        <w:rPr>
          <w:lang w:val="en-US" w:eastAsia="ko-KR"/>
        </w:rPr>
        <w:t xml:space="preserve">for retrieving </w:t>
      </w:r>
      <w:r w:rsidR="00785D53" w:rsidRPr="00E44343">
        <w:rPr>
          <w:lang w:val="en-US" w:eastAsia="ko-KR"/>
        </w:rPr>
        <w:t xml:space="preserve">any type of data while </w:t>
      </w:r>
      <w:r w:rsidR="00D93C07" w:rsidRPr="00E44343">
        <w:rPr>
          <w:lang w:val="en-US" w:eastAsia="ko-KR"/>
        </w:rPr>
        <w:t xml:space="preserve">at the same time reduce the dependency on requiring to support multiple </w:t>
      </w:r>
      <w:proofErr w:type="spellStart"/>
      <w:r w:rsidR="00D93C07" w:rsidRPr="00E44343">
        <w:rPr>
          <w:lang w:val="en-US" w:eastAsia="ko-KR"/>
        </w:rPr>
        <w:t>SBI</w:t>
      </w:r>
      <w:proofErr w:type="spellEnd"/>
      <w:r w:rsidR="00D93C07" w:rsidRPr="00E44343">
        <w:rPr>
          <w:lang w:val="en-US" w:eastAsia="ko-KR"/>
        </w:rPr>
        <w:t xml:space="preserve"> services </w:t>
      </w:r>
      <w:proofErr w:type="gramStart"/>
      <w:r w:rsidR="00D93C07" w:rsidRPr="00E44343">
        <w:rPr>
          <w:lang w:val="en-US" w:eastAsia="ko-KR"/>
        </w:rPr>
        <w:t>in order to</w:t>
      </w:r>
      <w:proofErr w:type="gramEnd"/>
      <w:r w:rsidR="00D93C07" w:rsidRPr="00E44343">
        <w:rPr>
          <w:lang w:val="en-US" w:eastAsia="ko-KR"/>
        </w:rPr>
        <w:t xml:space="preserve"> retrieve data from different </w:t>
      </w:r>
      <w:r w:rsidR="00BE26B5" w:rsidRPr="00E44343">
        <w:rPr>
          <w:lang w:val="en-US" w:eastAsia="ko-KR"/>
        </w:rPr>
        <w:t>data producers (e.g. different NF types)</w:t>
      </w:r>
      <w:r w:rsidR="00343D6F" w:rsidRPr="00E44343">
        <w:rPr>
          <w:lang w:val="en-US" w:eastAsia="ko-KR"/>
        </w:rPr>
        <w:t>.</w:t>
      </w:r>
      <w:r w:rsidR="00BF30AE" w:rsidRPr="00E44343">
        <w:rPr>
          <w:lang w:val="en-US" w:eastAsia="ko-KR"/>
        </w:rPr>
        <w:t xml:space="preserve"> In addition, as part of the study it is beneficial to study how to support data collection for services (such as sensing services) that require data directly from NG-RAN. </w:t>
      </w:r>
    </w:p>
    <w:p w14:paraId="131DF034" w14:textId="5404AFD1" w:rsidR="0034715F" w:rsidRPr="00E44343" w:rsidRDefault="0050304D" w:rsidP="003345D0">
      <w:pPr>
        <w:rPr>
          <w:lang w:val="en-US" w:eastAsia="ko-KR"/>
        </w:rPr>
      </w:pPr>
      <w:r w:rsidRPr="00E44343">
        <w:rPr>
          <w:lang w:val="en-US" w:eastAsia="ko-KR"/>
        </w:rPr>
        <w:t xml:space="preserve">User consent should be also </w:t>
      </w:r>
      <w:proofErr w:type="gramStart"/>
      <w:r w:rsidRPr="00E44343">
        <w:rPr>
          <w:lang w:val="en-US" w:eastAsia="ko-KR"/>
        </w:rPr>
        <w:t>taken into account</w:t>
      </w:r>
      <w:proofErr w:type="gramEnd"/>
      <w:r w:rsidRPr="00E44343">
        <w:rPr>
          <w:lang w:val="en-US" w:eastAsia="ko-KR"/>
        </w:rPr>
        <w:t xml:space="preserve"> ensuring any architecture decisions are coordinated with </w:t>
      </w:r>
      <w:proofErr w:type="spellStart"/>
      <w:r w:rsidRPr="00E44343">
        <w:rPr>
          <w:lang w:val="en-US" w:eastAsia="ko-KR"/>
        </w:rPr>
        <w:t>SA3</w:t>
      </w:r>
      <w:proofErr w:type="spellEnd"/>
      <w:r w:rsidRPr="00E44343">
        <w:rPr>
          <w:lang w:val="en-US" w:eastAsia="ko-KR"/>
        </w:rPr>
        <w:t>.</w:t>
      </w:r>
    </w:p>
    <w:p w14:paraId="121673F9" w14:textId="77777777" w:rsidR="00BE26B5" w:rsidRPr="00E44343" w:rsidRDefault="00BE26B5" w:rsidP="0034715F">
      <w:pPr>
        <w:rPr>
          <w:lang w:val="en-US" w:eastAsia="ko-KR"/>
        </w:rPr>
      </w:pPr>
    </w:p>
    <w:p w14:paraId="3F04C3CE" w14:textId="7E3EF160" w:rsidR="00E20446" w:rsidRPr="00E44343" w:rsidRDefault="005C7CA2" w:rsidP="00F27480">
      <w:pPr>
        <w:rPr>
          <w:lang w:val="en-US" w:eastAsia="ko-KR"/>
        </w:rPr>
      </w:pPr>
      <w:r w:rsidRPr="00E44343">
        <w:rPr>
          <w:lang w:val="en-US" w:eastAsia="ko-KR"/>
        </w:rPr>
        <w:t xml:space="preserve">As part of the Key Issue for </w:t>
      </w:r>
      <w:proofErr w:type="spellStart"/>
      <w:r w:rsidRPr="00E44343">
        <w:rPr>
          <w:lang w:val="en-US" w:eastAsia="ko-KR"/>
        </w:rPr>
        <w:t>WT</w:t>
      </w:r>
      <w:r w:rsidR="0050304D" w:rsidRPr="00E44343">
        <w:rPr>
          <w:lang w:val="en-US" w:eastAsia="ko-KR"/>
        </w:rPr>
        <w:t>5</w:t>
      </w:r>
      <w:proofErr w:type="spellEnd"/>
      <w:r w:rsidR="00BC75EE" w:rsidRPr="00E44343">
        <w:rPr>
          <w:lang w:val="en-US" w:eastAsia="ko-KR"/>
        </w:rPr>
        <w:t xml:space="preserve"> the following are proposed to be included:</w:t>
      </w:r>
    </w:p>
    <w:p w14:paraId="7D7C1ABB" w14:textId="77AF2593" w:rsidR="00BC75EE" w:rsidRPr="00E44343" w:rsidRDefault="00BC75EE" w:rsidP="00BC75EE">
      <w:pPr>
        <w:pStyle w:val="B1"/>
        <w:numPr>
          <w:ilvl w:val="0"/>
          <w:numId w:val="293"/>
        </w:numPr>
        <w:rPr>
          <w:lang w:eastAsia="ko-KR"/>
        </w:rPr>
      </w:pPr>
      <w:r w:rsidRPr="00E44343">
        <w:rPr>
          <w:lang w:eastAsia="ko-KR"/>
        </w:rPr>
        <w:t xml:space="preserve">Study support </w:t>
      </w:r>
      <w:r w:rsidR="0050304D" w:rsidRPr="00E44343">
        <w:rPr>
          <w:lang w:eastAsia="ko-KR"/>
        </w:rPr>
        <w:t>of an efficient and scalable framework to support data collection coordination and delivery</w:t>
      </w:r>
      <w:r w:rsidRPr="00E44343">
        <w:rPr>
          <w:lang w:eastAsia="ko-KR"/>
        </w:rPr>
        <w:t>. As part of this Key Issue the following are to be studied:</w:t>
      </w:r>
    </w:p>
    <w:p w14:paraId="1142E6D1" w14:textId="3276C256" w:rsidR="00BC75EE" w:rsidRPr="00E44343" w:rsidRDefault="0050304D" w:rsidP="00BC75EE">
      <w:pPr>
        <w:pStyle w:val="B2"/>
        <w:rPr>
          <w:lang w:eastAsia="ko-KR"/>
        </w:rPr>
      </w:pPr>
      <w:r w:rsidRPr="00E44343">
        <w:rPr>
          <w:lang w:eastAsia="ko-KR"/>
        </w:rPr>
        <w:t>-</w:t>
      </w:r>
      <w:r w:rsidRPr="00E44343">
        <w:rPr>
          <w:lang w:eastAsia="ko-KR"/>
        </w:rPr>
        <w:tab/>
      </w:r>
      <w:r w:rsidRPr="00E44343">
        <w:rPr>
          <w:lang w:eastAsia="ko-KR"/>
        </w:rPr>
        <w:t xml:space="preserve">Study </w:t>
      </w:r>
      <w:r w:rsidR="00C812B3" w:rsidRPr="00E44343">
        <w:rPr>
          <w:lang w:eastAsia="ko-KR"/>
        </w:rPr>
        <w:t xml:space="preserve">a data collection framework </w:t>
      </w:r>
      <w:r w:rsidR="00C812B3" w:rsidRPr="00E44343">
        <w:rPr>
          <w:lang w:val="en-US" w:eastAsia="ko-KR"/>
        </w:rPr>
        <w:t xml:space="preserve">that allows any </w:t>
      </w:r>
      <w:r w:rsidR="00BE26B5" w:rsidRPr="00E44343">
        <w:rPr>
          <w:lang w:val="en-US" w:eastAsia="ko-KR"/>
        </w:rPr>
        <w:t xml:space="preserve">consumer in the </w:t>
      </w:r>
      <w:proofErr w:type="spellStart"/>
      <w:r w:rsidR="00BE26B5" w:rsidRPr="00E44343">
        <w:rPr>
          <w:lang w:val="en-US" w:eastAsia="ko-KR"/>
        </w:rPr>
        <w:t>6G</w:t>
      </w:r>
      <w:proofErr w:type="spellEnd"/>
      <w:r w:rsidR="00BE26B5" w:rsidRPr="00E44343">
        <w:rPr>
          <w:lang w:val="en-US" w:eastAsia="ko-KR"/>
        </w:rPr>
        <w:t xml:space="preserve"> system</w:t>
      </w:r>
      <w:r w:rsidR="00C812B3" w:rsidRPr="00E44343">
        <w:rPr>
          <w:lang w:val="en-US" w:eastAsia="ko-KR"/>
        </w:rPr>
        <w:t xml:space="preserve"> </w:t>
      </w:r>
      <w:r w:rsidR="00BE26B5" w:rsidRPr="00E44343">
        <w:rPr>
          <w:lang w:val="en-US" w:eastAsia="ko-KR"/>
        </w:rPr>
        <w:t xml:space="preserve">to </w:t>
      </w:r>
      <w:r w:rsidR="00C812B3" w:rsidRPr="00E44343">
        <w:rPr>
          <w:lang w:val="en-US" w:eastAsia="ko-KR"/>
        </w:rPr>
        <w:t xml:space="preserve">retrieving any type of data </w:t>
      </w:r>
      <w:r w:rsidR="00BF30AE" w:rsidRPr="00E44343">
        <w:rPr>
          <w:lang w:val="en-US" w:eastAsia="ko-KR"/>
        </w:rPr>
        <w:t xml:space="preserve">within the </w:t>
      </w:r>
      <w:proofErr w:type="spellStart"/>
      <w:r w:rsidR="00BF30AE" w:rsidRPr="00E44343">
        <w:rPr>
          <w:lang w:val="en-US" w:eastAsia="ko-KR"/>
        </w:rPr>
        <w:t>6G</w:t>
      </w:r>
      <w:proofErr w:type="spellEnd"/>
      <w:r w:rsidR="00BF30AE" w:rsidRPr="00E44343">
        <w:rPr>
          <w:lang w:val="en-US" w:eastAsia="ko-KR"/>
        </w:rPr>
        <w:t xml:space="preserve"> system </w:t>
      </w:r>
      <w:r w:rsidR="00C812B3" w:rsidRPr="00E44343">
        <w:rPr>
          <w:lang w:val="en-US" w:eastAsia="ko-KR"/>
        </w:rPr>
        <w:t xml:space="preserve">while at the same time reduce the dependency on requiring to support multiple </w:t>
      </w:r>
      <w:proofErr w:type="spellStart"/>
      <w:r w:rsidR="00C812B3" w:rsidRPr="00E44343">
        <w:rPr>
          <w:lang w:val="en-US" w:eastAsia="ko-KR"/>
        </w:rPr>
        <w:t>SBI</w:t>
      </w:r>
      <w:proofErr w:type="spellEnd"/>
      <w:r w:rsidR="00C812B3" w:rsidRPr="00E44343">
        <w:rPr>
          <w:lang w:val="en-US" w:eastAsia="ko-KR"/>
        </w:rPr>
        <w:t xml:space="preserve"> services in order to retrieve data from different NF types</w:t>
      </w:r>
    </w:p>
    <w:p w14:paraId="4CFA7169" w14:textId="3ED8C3EF" w:rsidR="00EA0F56" w:rsidRPr="00B3300F" w:rsidRDefault="00EA0F56" w:rsidP="00BC75EE">
      <w:pPr>
        <w:pStyle w:val="B2"/>
        <w:rPr>
          <w:lang w:eastAsia="ko-KR"/>
        </w:rPr>
      </w:pPr>
      <w:r w:rsidRPr="00E44343">
        <w:rPr>
          <w:lang w:eastAsia="ko-KR"/>
        </w:rPr>
        <w:t>-</w:t>
      </w:r>
      <w:r w:rsidRPr="00E44343">
        <w:rPr>
          <w:lang w:eastAsia="ko-KR"/>
        </w:rPr>
        <w:tab/>
      </w:r>
      <w:r w:rsidRPr="00E44343">
        <w:rPr>
          <w:lang w:eastAsia="ko-KR"/>
        </w:rPr>
        <w:t xml:space="preserve">User consent must be taken into account. Coordination with </w:t>
      </w:r>
      <w:proofErr w:type="spellStart"/>
      <w:r w:rsidRPr="00E44343">
        <w:rPr>
          <w:lang w:eastAsia="ko-KR"/>
        </w:rPr>
        <w:t>SA3</w:t>
      </w:r>
      <w:proofErr w:type="spellEnd"/>
      <w:r w:rsidRPr="00E44343">
        <w:rPr>
          <w:lang w:eastAsia="ko-KR"/>
        </w:rPr>
        <w:t xml:space="preserve"> is required.</w:t>
      </w:r>
    </w:p>
    <w:p w14:paraId="14B2E2C9" w14:textId="77777777" w:rsidR="005C7CA2" w:rsidRPr="00B3300F" w:rsidRDefault="005C7CA2" w:rsidP="00F27480">
      <w:pPr>
        <w:rPr>
          <w:lang w:val="x-none" w:eastAsia="ko-KR"/>
        </w:rPr>
      </w:pPr>
    </w:p>
    <w:p w14:paraId="4DD530B3" w14:textId="77777777" w:rsidR="00EC1602" w:rsidRPr="00A21938" w:rsidRDefault="00EC1602" w:rsidP="00EF20ED">
      <w:pPr>
        <w:pStyle w:val="B1"/>
      </w:pPr>
      <w:bookmarkStart w:id="1" w:name="_Hlk161241255"/>
    </w:p>
    <w:bookmarkEnd w:id="1"/>
    <w:p w14:paraId="736B7811" w14:textId="77777777" w:rsidR="00F4236D" w:rsidRPr="00305BD8" w:rsidRDefault="00F4236D" w:rsidP="00F4236D">
      <w:pPr>
        <w:pStyle w:val="CRCoverPage"/>
        <w:pBdr>
          <w:bottom w:val="single" w:sz="12" w:space="1" w:color="auto"/>
        </w:pBdr>
        <w:outlineLvl w:val="0"/>
        <w:rPr>
          <w:rFonts w:cs="Arial"/>
          <w:b/>
          <w:noProof/>
          <w:lang w:eastAsia="ko-KR"/>
        </w:rPr>
      </w:pPr>
    </w:p>
    <w:p w14:paraId="7CEA225A" w14:textId="03F51B2D" w:rsidR="00F4236D" w:rsidRDefault="00F4236D" w:rsidP="00F4236D">
      <w:pPr>
        <w:pStyle w:val="Heading1"/>
      </w:pPr>
      <w:r>
        <w:t>2</w:t>
      </w:r>
      <w:r>
        <w:tab/>
        <w:t>Proposal</w:t>
      </w:r>
    </w:p>
    <w:p w14:paraId="3CADF01D" w14:textId="42BE0D58" w:rsidR="00647D6D" w:rsidRPr="00647D6D" w:rsidRDefault="00F4236D" w:rsidP="00647D6D">
      <w:pPr>
        <w:jc w:val="left"/>
        <w:rPr>
          <w:rFonts w:eastAsia="SimSun"/>
          <w:lang w:eastAsia="zh-CN"/>
        </w:rPr>
      </w:pPr>
      <w:r>
        <w:rPr>
          <w:rFonts w:eastAsia="SimSun"/>
          <w:lang w:eastAsia="zh-CN"/>
        </w:rPr>
        <w:t xml:space="preserve">The following are proposed to be included in </w:t>
      </w:r>
      <w:proofErr w:type="spellStart"/>
      <w:r>
        <w:rPr>
          <w:rFonts w:eastAsia="SimSun"/>
          <w:lang w:eastAsia="zh-CN"/>
        </w:rPr>
        <w:t>6G</w:t>
      </w:r>
      <w:proofErr w:type="spellEnd"/>
      <w:r>
        <w:rPr>
          <w:rFonts w:eastAsia="SimSun"/>
          <w:lang w:eastAsia="zh-CN"/>
        </w:rPr>
        <w:t xml:space="preserve"> study</w:t>
      </w:r>
      <w:r w:rsidR="00C07533">
        <w:rPr>
          <w:rFonts w:eastAsia="SimSun"/>
          <w:lang w:eastAsia="zh-CN"/>
        </w:rPr>
        <w:t xml:space="preserve"> </w:t>
      </w:r>
      <w:r>
        <w:rPr>
          <w:rFonts w:eastAsia="SimSun"/>
          <w:lang w:eastAsia="zh-CN"/>
        </w:rPr>
        <w:t>TR</w:t>
      </w:r>
    </w:p>
    <w:p w14:paraId="77E16644" w14:textId="77777777" w:rsidR="00647D6D" w:rsidRPr="00647D6D" w:rsidRDefault="00647D6D" w:rsidP="00647D6D">
      <w:pPr>
        <w:jc w:val="left"/>
        <w:rPr>
          <w:rFonts w:eastAsia="SimSun"/>
          <w:lang w:eastAsia="zh-CN"/>
        </w:rPr>
      </w:pPr>
    </w:p>
    <w:p w14:paraId="1D1D47D3"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t>**** First Change ****</w:t>
      </w:r>
    </w:p>
    <w:p w14:paraId="07592CB8" w14:textId="77777777" w:rsidR="00647D6D" w:rsidRPr="00647D6D" w:rsidRDefault="00647D6D" w:rsidP="00647D6D">
      <w:pPr>
        <w:jc w:val="left"/>
        <w:rPr>
          <w:rFonts w:eastAsia="SimSun"/>
          <w:lang w:eastAsia="zh-CN"/>
        </w:rPr>
      </w:pPr>
    </w:p>
    <w:p w14:paraId="3B59E7BE" w14:textId="0E655EFB" w:rsidR="006C2F61" w:rsidRPr="00647D6D" w:rsidRDefault="006C2F61" w:rsidP="006C2F61">
      <w:pPr>
        <w:keepNext/>
        <w:keepLines/>
        <w:pBdr>
          <w:top w:val="single" w:sz="12" w:space="2" w:color="auto"/>
        </w:pBdr>
        <w:spacing w:before="240"/>
        <w:ind w:left="1134" w:hanging="1134"/>
        <w:jc w:val="left"/>
        <w:outlineLvl w:val="0"/>
        <w:rPr>
          <w:ins w:id="2" w:author="Lenovo DK " w:date="2025-07-15T13:41:00Z"/>
          <w:rFonts w:ascii="Arial" w:eastAsia="SimSun" w:hAnsi="Arial" w:cs="Arial"/>
          <w:sz w:val="32"/>
          <w:szCs w:val="18"/>
        </w:rPr>
      </w:pPr>
      <w:ins w:id="3" w:author="Lenovo DK " w:date="2025-07-15T13:41:00Z">
        <w:r w:rsidRPr="00647D6D">
          <w:rPr>
            <w:rFonts w:ascii="Arial" w:eastAsia="SimSun" w:hAnsi="Arial"/>
            <w:sz w:val="36"/>
          </w:rPr>
          <w:t xml:space="preserve">Annex </w:t>
        </w:r>
        <w:proofErr w:type="spellStart"/>
        <w:r w:rsidRPr="00647D6D">
          <w:rPr>
            <w:rFonts w:ascii="Arial" w:eastAsia="SimSun" w:hAnsi="Arial"/>
            <w:sz w:val="36"/>
          </w:rPr>
          <w:t>A.X</w:t>
        </w:r>
        <w:proofErr w:type="spellEnd"/>
        <w:r w:rsidRPr="00647D6D">
          <w:rPr>
            <w:rFonts w:ascii="Arial" w:eastAsia="SimSun" w:hAnsi="Arial" w:cs="Arial"/>
            <w:sz w:val="32"/>
            <w:szCs w:val="18"/>
          </w:rPr>
          <w:t xml:space="preserve">. </w:t>
        </w:r>
        <w:proofErr w:type="spellStart"/>
        <w:r w:rsidRPr="00647D6D">
          <w:rPr>
            <w:rFonts w:ascii="Arial" w:eastAsia="SimSun" w:hAnsi="Arial" w:cs="Arial"/>
            <w:sz w:val="32"/>
            <w:szCs w:val="18"/>
          </w:rPr>
          <w:t>WT#</w:t>
        </w:r>
      </w:ins>
      <w:ins w:id="4" w:author="Lenovo DK " w:date="2025-07-21T16:02:00Z" w16du:dateUtc="2025-07-21T15:02:00Z">
        <w:r w:rsidR="00CB1323">
          <w:rPr>
            <w:rFonts w:ascii="Arial" w:eastAsia="SimSun" w:hAnsi="Arial" w:cs="Arial"/>
            <w:sz w:val="32"/>
            <w:szCs w:val="18"/>
          </w:rPr>
          <w:t>5</w:t>
        </w:r>
      </w:ins>
      <w:proofErr w:type="spellEnd"/>
      <w:ins w:id="5" w:author="Lenovo DK " w:date="2025-07-15T13:41:00Z">
        <w:r w:rsidRPr="00647D6D">
          <w:rPr>
            <w:rFonts w:ascii="Arial" w:eastAsia="SimSun" w:hAnsi="Arial" w:cs="Arial"/>
            <w:sz w:val="32"/>
            <w:szCs w:val="18"/>
          </w:rPr>
          <w:t xml:space="preserve"> Scope</w:t>
        </w:r>
      </w:ins>
    </w:p>
    <w:p w14:paraId="031C3DFB" w14:textId="77777777" w:rsidR="006C2F61" w:rsidRPr="00647D6D" w:rsidRDefault="006C2F61" w:rsidP="006C2F61">
      <w:pPr>
        <w:keepLines/>
        <w:ind w:left="1135" w:hanging="851"/>
        <w:jc w:val="left"/>
        <w:rPr>
          <w:ins w:id="6" w:author="Lenovo DK " w:date="2025-07-15T13:41:00Z"/>
          <w:rFonts w:eastAsia="SimSun"/>
          <w:color w:val="FF0000"/>
          <w:lang w:val="en-US" w:eastAsia="zh-CN"/>
        </w:rPr>
      </w:pPr>
      <w:bookmarkStart w:id="7" w:name="OLE_LINK12"/>
      <w:bookmarkStart w:id="8" w:name="OLE_LINK13"/>
      <w:ins w:id="9" w:author="Lenovo DK " w:date="2025-07-15T13:41:00Z">
        <w:r w:rsidRPr="00647D6D">
          <w:rPr>
            <w:rFonts w:eastAsia="SimSun"/>
            <w:color w:val="FF0000"/>
          </w:rPr>
          <w:t xml:space="preserve">Editor's Note: </w:t>
        </w:r>
        <w:bookmarkEnd w:id="7"/>
        <w:bookmarkEnd w:id="8"/>
        <w:r w:rsidRPr="00647D6D">
          <w:rPr>
            <w:rFonts w:eastAsia="SimSun"/>
            <w:color w:val="FF0000"/>
            <w:lang w:val="en-US" w:eastAsia="zh-CN"/>
          </w:rPr>
          <w:t>Describe the technical scope of the proposed Work Task. If applicable, suggest logical subdivision of this WT into smaller sub-WT. This clause is part of the TR Annex.</w:t>
        </w:r>
      </w:ins>
    </w:p>
    <w:p w14:paraId="55E0BF6C" w14:textId="144E1556" w:rsidR="00647D6D" w:rsidRDefault="006C2F61" w:rsidP="00647D6D">
      <w:pPr>
        <w:jc w:val="left"/>
        <w:rPr>
          <w:ins w:id="10" w:author="Lenovo DK " w:date="2025-07-15T13:41:00Z"/>
          <w:rFonts w:eastAsia="SimSun"/>
          <w:lang w:val="en-US" w:eastAsia="zh-CN"/>
        </w:rPr>
      </w:pPr>
      <w:ins w:id="11" w:author="Lenovo DK " w:date="2025-07-15T13:41:00Z">
        <w:r>
          <w:rPr>
            <w:rFonts w:eastAsia="SimSun"/>
            <w:lang w:val="en-US" w:eastAsia="zh-CN"/>
          </w:rPr>
          <w:t xml:space="preserve">The following are within </w:t>
        </w:r>
        <w:proofErr w:type="spellStart"/>
        <w:r>
          <w:rPr>
            <w:rFonts w:eastAsia="SimSun"/>
            <w:lang w:val="en-US" w:eastAsia="zh-CN"/>
          </w:rPr>
          <w:t>WT#</w:t>
        </w:r>
      </w:ins>
      <w:ins w:id="12" w:author="Lenovo DK " w:date="2025-08-08T10:31:00Z" w16du:dateUtc="2025-08-08T09:31:00Z">
        <w:r w:rsidR="00B3300F">
          <w:rPr>
            <w:rFonts w:eastAsia="SimSun"/>
            <w:lang w:val="en-US" w:eastAsia="zh-CN"/>
          </w:rPr>
          <w:t>5</w:t>
        </w:r>
      </w:ins>
      <w:proofErr w:type="spellEnd"/>
      <w:ins w:id="13" w:author="Lenovo DK " w:date="2025-07-15T13:41:00Z">
        <w:r>
          <w:rPr>
            <w:rFonts w:eastAsia="SimSun"/>
            <w:lang w:val="en-US" w:eastAsia="zh-CN"/>
          </w:rPr>
          <w:t xml:space="preserve"> scope</w:t>
        </w:r>
      </w:ins>
      <w:ins w:id="14" w:author="Lenovo DK " w:date="2025-07-15T13:43:00Z">
        <w:r>
          <w:rPr>
            <w:rFonts w:eastAsia="SimSun"/>
            <w:lang w:val="en-US" w:eastAsia="zh-CN"/>
          </w:rPr>
          <w:t>:</w:t>
        </w:r>
      </w:ins>
    </w:p>
    <w:p w14:paraId="1582CF8B" w14:textId="77777777" w:rsidR="0046303D" w:rsidRDefault="006C2F61" w:rsidP="00647D6D">
      <w:pPr>
        <w:jc w:val="left"/>
        <w:rPr>
          <w:ins w:id="15" w:author="Lenovo DK " w:date="2025-07-22T14:17:00Z" w16du:dateUtc="2025-07-22T13:17:00Z"/>
          <w:color w:val="EE0000"/>
          <w:lang w:eastAsia="ko-KR"/>
        </w:rPr>
      </w:pPr>
      <w:ins w:id="16" w:author="Lenovo DK " w:date="2025-07-15T13:41:00Z">
        <w:r>
          <w:rPr>
            <w:lang w:eastAsia="zh-CN"/>
          </w:rPr>
          <w:t>-</w:t>
        </w:r>
        <w:r>
          <w:rPr>
            <w:lang w:eastAsia="zh-CN"/>
          </w:rPr>
          <w:tab/>
        </w:r>
      </w:ins>
      <w:ins w:id="17" w:author="Lenovo DK " w:date="2025-07-15T15:00:00Z">
        <w:r w:rsidR="00F4236D" w:rsidRPr="00647D6D">
          <w:rPr>
            <w:color w:val="EE0000"/>
            <w:lang w:eastAsia="ko-KR"/>
          </w:rPr>
          <w:t xml:space="preserve">Study support </w:t>
        </w:r>
      </w:ins>
      <w:ins w:id="18" w:author="Lenovo DK " w:date="2025-07-22T14:16:00Z" w16du:dateUtc="2025-07-22T13:16:00Z">
        <w:r w:rsidR="0046303D" w:rsidRPr="0046303D">
          <w:rPr>
            <w:color w:val="EE0000"/>
            <w:lang w:eastAsia="ko-KR"/>
          </w:rPr>
          <w:t>of an efficient and scalable framework to support data collection coordination and delivery</w:t>
        </w:r>
      </w:ins>
    </w:p>
    <w:p w14:paraId="155364D3" w14:textId="13F412D2" w:rsidR="00647D6D" w:rsidRPr="00CB1323" w:rsidRDefault="00C509D4" w:rsidP="00647D6D">
      <w:pPr>
        <w:jc w:val="left"/>
        <w:rPr>
          <w:rFonts w:eastAsia="SimSun"/>
          <w:lang w:eastAsia="zh-CN"/>
        </w:rPr>
      </w:pPr>
      <w:ins w:id="19" w:author="Lenovo DK r01" w:date="2025-07-16T15:24:00Z">
        <w:del w:id="20" w:author="Lenovo DK " w:date="2025-07-21T16:20:00Z" w16du:dateUtc="2025-07-21T15:20:00Z">
          <w:r w:rsidDel="00EA0F56">
            <w:rPr>
              <w:color w:val="EE0000"/>
              <w:lang w:eastAsia="ko-KR"/>
            </w:rPr>
            <w:delText xml:space="preserve"> </w:delText>
          </w:r>
        </w:del>
      </w:ins>
      <w:ins w:id="21" w:author="Lenovo DK " w:date="2025-07-15T15:00:00Z">
        <w:r w:rsidR="00F4236D">
          <w:rPr>
            <w:color w:val="EE0000"/>
            <w:lang w:eastAsia="ko-KR"/>
          </w:rPr>
          <w:t xml:space="preserve"> </w:t>
        </w:r>
      </w:ins>
    </w:p>
    <w:p w14:paraId="3B4FBAF5"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t>**** Second Change ****</w:t>
      </w:r>
    </w:p>
    <w:p w14:paraId="7CC42DB4" w14:textId="77777777" w:rsidR="00647D6D" w:rsidRPr="00647D6D" w:rsidRDefault="00647D6D" w:rsidP="00647D6D">
      <w:pPr>
        <w:jc w:val="left"/>
        <w:rPr>
          <w:rFonts w:eastAsia="SimSun"/>
          <w:lang w:eastAsia="zh-CN"/>
        </w:rPr>
      </w:pPr>
    </w:p>
    <w:p w14:paraId="0C0424F6" w14:textId="14EE7958" w:rsidR="00D31C76" w:rsidRPr="00647D6D" w:rsidRDefault="00D31C76" w:rsidP="00D31C76">
      <w:pPr>
        <w:keepNext/>
        <w:keepLines/>
        <w:pBdr>
          <w:top w:val="single" w:sz="12" w:space="3" w:color="auto"/>
        </w:pBdr>
        <w:spacing w:before="240"/>
        <w:ind w:left="1134" w:hanging="1134"/>
        <w:jc w:val="left"/>
        <w:outlineLvl w:val="0"/>
        <w:rPr>
          <w:ins w:id="22" w:author="Lenovo DK " w:date="2025-07-15T13:45:00Z"/>
          <w:rFonts w:ascii="Arial" w:eastAsia="SimSun" w:hAnsi="Arial" w:cs="Arial"/>
          <w:sz w:val="32"/>
          <w:szCs w:val="18"/>
        </w:rPr>
      </w:pPr>
      <w:proofErr w:type="spellStart"/>
      <w:ins w:id="23" w:author="Lenovo DK " w:date="2025-07-15T13:45:00Z">
        <w:r w:rsidRPr="00647D6D">
          <w:rPr>
            <w:rFonts w:ascii="Arial" w:eastAsia="SimSun" w:hAnsi="Arial" w:cs="Arial"/>
            <w:sz w:val="32"/>
            <w:szCs w:val="18"/>
          </w:rPr>
          <w:lastRenderedPageBreak/>
          <w:t>5.X</w:t>
        </w:r>
        <w:proofErr w:type="spellEnd"/>
        <w:r w:rsidRPr="00647D6D">
          <w:rPr>
            <w:rFonts w:ascii="Arial" w:eastAsia="SimSun" w:hAnsi="Arial" w:cs="Arial"/>
            <w:sz w:val="32"/>
            <w:szCs w:val="18"/>
          </w:rPr>
          <w:t xml:space="preserve">. </w:t>
        </w:r>
        <w:r w:rsidRPr="00647D6D">
          <w:rPr>
            <w:rFonts w:ascii="Arial" w:eastAsia="SimSun" w:hAnsi="Arial"/>
            <w:sz w:val="36"/>
          </w:rPr>
          <w:t>Key Issue #</w:t>
        </w:r>
        <w:r w:rsidR="00B91C8E">
          <w:rPr>
            <w:rFonts w:ascii="Arial" w:eastAsia="SimSun" w:hAnsi="Arial"/>
            <w:sz w:val="36"/>
          </w:rPr>
          <w:t>X</w:t>
        </w:r>
        <w:r w:rsidRPr="00647D6D">
          <w:rPr>
            <w:rFonts w:ascii="Arial" w:eastAsia="SimSun" w:hAnsi="Arial"/>
            <w:sz w:val="36"/>
          </w:rPr>
          <w:t xml:space="preserve">: Key Issue </w:t>
        </w:r>
        <w:r w:rsidR="00B91C8E">
          <w:rPr>
            <w:rFonts w:ascii="Arial" w:eastAsia="SimSun" w:hAnsi="Arial"/>
            <w:sz w:val="36"/>
          </w:rPr>
          <w:t xml:space="preserve">for </w:t>
        </w:r>
        <w:proofErr w:type="spellStart"/>
        <w:r w:rsidR="00B91C8E">
          <w:rPr>
            <w:rFonts w:ascii="Arial" w:eastAsia="SimSun" w:hAnsi="Arial"/>
            <w:sz w:val="36"/>
          </w:rPr>
          <w:t>WT</w:t>
        </w:r>
      </w:ins>
      <w:ins w:id="24" w:author="Lenovo DK " w:date="2025-07-22T14:14:00Z" w16du:dateUtc="2025-07-22T13:14:00Z">
        <w:r w:rsidR="00A72FE7">
          <w:rPr>
            <w:rFonts w:ascii="Arial" w:eastAsia="SimSun" w:hAnsi="Arial"/>
            <w:sz w:val="36"/>
          </w:rPr>
          <w:t>5</w:t>
        </w:r>
      </w:ins>
      <w:proofErr w:type="spellEnd"/>
      <w:ins w:id="25" w:author="Lenovo DK " w:date="2025-07-15T13:45:00Z">
        <w:r w:rsidR="00B91C8E">
          <w:rPr>
            <w:rFonts w:ascii="Arial" w:eastAsia="SimSun" w:hAnsi="Arial"/>
            <w:sz w:val="36"/>
          </w:rPr>
          <w:t xml:space="preserve">: </w:t>
        </w:r>
      </w:ins>
      <w:ins w:id="26" w:author="Lenovo DK " w:date="2025-07-22T14:15:00Z" w16du:dateUtc="2025-07-22T13:15:00Z">
        <w:r w:rsidR="00A72FE7" w:rsidRPr="00A72FE7">
          <w:rPr>
            <w:rFonts w:ascii="Arial" w:eastAsia="SimSun" w:hAnsi="Arial"/>
            <w:sz w:val="36"/>
          </w:rPr>
          <w:t xml:space="preserve">Study support of an efficient and scalable data collection framework  </w:t>
        </w:r>
      </w:ins>
      <w:ins w:id="27" w:author="Lenovo DK " w:date="2025-07-21T16:02:00Z" w16du:dateUtc="2025-07-21T15:02:00Z">
        <w:r w:rsidR="00CB1323">
          <w:rPr>
            <w:rFonts w:ascii="Arial" w:eastAsia="SimSun" w:hAnsi="Arial"/>
            <w:sz w:val="36"/>
          </w:rPr>
          <w:t xml:space="preserve"> </w:t>
        </w:r>
      </w:ins>
      <w:ins w:id="28" w:author="Lenovo DK " w:date="2025-07-15T13:45:00Z">
        <w:r w:rsidRPr="00647D6D">
          <w:rPr>
            <w:rFonts w:ascii="Arial" w:eastAsia="SimSun" w:hAnsi="Arial" w:cs="Arial"/>
            <w:sz w:val="32"/>
            <w:szCs w:val="18"/>
          </w:rPr>
          <w:t xml:space="preserve"> </w:t>
        </w:r>
      </w:ins>
    </w:p>
    <w:p w14:paraId="160AA200" w14:textId="77777777" w:rsidR="00D31C76" w:rsidRPr="00647D6D" w:rsidRDefault="00D31C76" w:rsidP="00D31C76">
      <w:pPr>
        <w:jc w:val="left"/>
        <w:rPr>
          <w:ins w:id="29" w:author="Lenovo DK " w:date="2025-07-15T13:45:00Z"/>
          <w:rFonts w:eastAsia="SimSun"/>
          <w:lang w:val="en-US" w:eastAsia="zh-CN"/>
        </w:rPr>
      </w:pPr>
    </w:p>
    <w:p w14:paraId="30F5890E" w14:textId="77777777" w:rsidR="00D31C76" w:rsidRDefault="00D31C76" w:rsidP="00D31C76">
      <w:pPr>
        <w:keepLines/>
        <w:ind w:left="1135" w:hanging="851"/>
        <w:jc w:val="left"/>
        <w:rPr>
          <w:ins w:id="30" w:author="Lenovo DK " w:date="2025-07-15T13:48:00Z"/>
          <w:rFonts w:eastAsia="SimSun"/>
          <w:color w:val="FF0000"/>
          <w:lang w:val="en-US" w:eastAsia="zh-CN"/>
        </w:rPr>
      </w:pPr>
      <w:ins w:id="31" w:author="Lenovo DK " w:date="2025-07-15T13:45:00Z">
        <w:r w:rsidRPr="00647D6D">
          <w:rPr>
            <w:rFonts w:eastAsia="SimSun"/>
            <w:color w:val="FF0000"/>
          </w:rPr>
          <w:t xml:space="preserve">Editor's Note: </w:t>
        </w:r>
        <w:r w:rsidRPr="00647D6D">
          <w:rPr>
            <w:rFonts w:eastAsia="SimSun"/>
            <w:color w:val="FF0000"/>
            <w:lang w:val="en-US" w:eastAsia="zh-CN"/>
          </w:rPr>
          <w:t>This clause defines the potential scope of KI(s) and is part of the TR.</w:t>
        </w:r>
      </w:ins>
    </w:p>
    <w:p w14:paraId="7EB07F3D" w14:textId="77777777" w:rsidR="00BE26B5" w:rsidRPr="00BE26B5" w:rsidRDefault="00BE26B5" w:rsidP="00BE26B5">
      <w:pPr>
        <w:rPr>
          <w:ins w:id="32" w:author="Lenovo DK " w:date="2025-08-14T11:34:00Z" w16du:dateUtc="2025-08-14T10:34:00Z"/>
          <w:rFonts w:eastAsiaTheme="minorEastAsia"/>
          <w:lang w:val="en-US" w:eastAsia="zh-CN"/>
        </w:rPr>
      </w:pPr>
      <w:ins w:id="33" w:author="Lenovo DK " w:date="2025-08-14T11:34:00Z" w16du:dateUtc="2025-08-14T10:34:00Z">
        <w:r w:rsidRPr="00BE26B5">
          <w:rPr>
            <w:rFonts w:eastAsiaTheme="minorEastAsia"/>
            <w:lang w:val="en-US" w:eastAsia="zh-CN"/>
          </w:rPr>
          <w:t xml:space="preserve">In past releases different data collection frameworks were designed to support dedicated use cases (e.g. data collection for positioning, data collection for analytics). </w:t>
        </w:r>
      </w:ins>
    </w:p>
    <w:p w14:paraId="540E44E4" w14:textId="3336F1BC" w:rsidR="00BE26B5" w:rsidRPr="00BE26B5" w:rsidRDefault="00BE26B5" w:rsidP="00BE26B5">
      <w:pPr>
        <w:rPr>
          <w:ins w:id="34" w:author="Lenovo DK " w:date="2025-08-14T11:34:00Z" w16du:dateUtc="2025-08-14T10:34:00Z"/>
          <w:lang w:val="en-US" w:eastAsia="ko-KR"/>
        </w:rPr>
      </w:pPr>
      <w:ins w:id="35" w:author="Lenovo DK " w:date="2025-08-14T11:34:00Z" w16du:dateUtc="2025-08-14T10:34:00Z">
        <w:r w:rsidRPr="00BE26B5">
          <w:rPr>
            <w:lang w:val="en-US" w:eastAsia="ko-KR"/>
          </w:rPr>
          <w:t xml:space="preserve">For </w:t>
        </w:r>
        <w:proofErr w:type="spellStart"/>
        <w:r w:rsidRPr="00BE26B5">
          <w:rPr>
            <w:lang w:val="en-US" w:eastAsia="ko-KR"/>
          </w:rPr>
          <w:t>6G</w:t>
        </w:r>
        <w:proofErr w:type="spellEnd"/>
        <w:r w:rsidRPr="00BE26B5">
          <w:rPr>
            <w:lang w:val="en-US" w:eastAsia="ko-KR"/>
          </w:rPr>
          <w:t xml:space="preserve">, AI is expected to be natively supported in the </w:t>
        </w:r>
        <w:proofErr w:type="spellStart"/>
        <w:r w:rsidRPr="00BE26B5">
          <w:rPr>
            <w:lang w:val="en-US" w:eastAsia="ko-KR"/>
          </w:rPr>
          <w:t>6G</w:t>
        </w:r>
        <w:proofErr w:type="spellEnd"/>
        <w:r w:rsidRPr="00BE26B5">
          <w:rPr>
            <w:lang w:val="en-US" w:eastAsia="ko-KR"/>
          </w:rPr>
          <w:t xml:space="preserve"> system where AI can be applied at different layers in the network and/or apply to different type of services such as computing, sensing and any AI/intelligent service used to </w:t>
        </w:r>
        <w:proofErr w:type="spellStart"/>
        <w:r w:rsidRPr="00BE26B5">
          <w:rPr>
            <w:lang w:val="en-US" w:eastAsia="ko-KR"/>
          </w:rPr>
          <w:t>optimise</w:t>
        </w:r>
        <w:proofErr w:type="spellEnd"/>
        <w:r w:rsidRPr="00BE26B5">
          <w:rPr>
            <w:lang w:val="en-US" w:eastAsia="ko-KR"/>
          </w:rPr>
          <w:t xml:space="preserve"> the network operations (e.g. by using AI agents). Having a </w:t>
        </w:r>
        <w:r w:rsidRPr="00BE26B5">
          <w:rPr>
            <w:rFonts w:eastAsiaTheme="minorEastAsia" w:hint="eastAsia"/>
            <w:lang w:val="en-US" w:eastAsia="zh-CN"/>
          </w:rPr>
          <w:t xml:space="preserve">unified, efficient and scalable data collection framework </w:t>
        </w:r>
        <w:r w:rsidRPr="00BE26B5">
          <w:rPr>
            <w:rFonts w:eastAsiaTheme="minorEastAsia"/>
            <w:lang w:val="en-US" w:eastAsia="zh-CN"/>
          </w:rPr>
          <w:t xml:space="preserve">in </w:t>
        </w:r>
        <w:proofErr w:type="spellStart"/>
        <w:r w:rsidRPr="00BE26B5">
          <w:rPr>
            <w:rFonts w:eastAsiaTheme="minorEastAsia"/>
            <w:lang w:val="en-US" w:eastAsia="zh-CN"/>
          </w:rPr>
          <w:t>6G</w:t>
        </w:r>
        <w:proofErr w:type="spellEnd"/>
        <w:r w:rsidRPr="00BE26B5">
          <w:rPr>
            <w:rFonts w:eastAsiaTheme="minorEastAsia"/>
            <w:lang w:val="en-US" w:eastAsia="zh-CN"/>
          </w:rPr>
          <w:t xml:space="preserve"> system is essential </w:t>
        </w:r>
        <w:proofErr w:type="gramStart"/>
        <w:r w:rsidRPr="00E44343">
          <w:rPr>
            <w:rFonts w:eastAsiaTheme="minorEastAsia"/>
            <w:lang w:val="en-US" w:eastAsia="zh-CN"/>
          </w:rPr>
          <w:t>in order to</w:t>
        </w:r>
        <w:proofErr w:type="gramEnd"/>
        <w:r w:rsidRPr="00E44343">
          <w:rPr>
            <w:rFonts w:eastAsiaTheme="minorEastAsia"/>
            <w:lang w:val="en-US" w:eastAsia="zh-CN"/>
          </w:rPr>
          <w:t xml:space="preserve"> simplify data collection for AI-related services. </w:t>
        </w:r>
        <w:r w:rsidRPr="00E44343">
          <w:rPr>
            <w:lang w:val="en-US" w:eastAsia="ko-KR"/>
          </w:rPr>
          <w:t xml:space="preserve">As such the </w:t>
        </w:r>
        <w:proofErr w:type="spellStart"/>
        <w:r w:rsidRPr="00E44343">
          <w:rPr>
            <w:lang w:val="en-US" w:eastAsia="ko-KR"/>
          </w:rPr>
          <w:t>6G</w:t>
        </w:r>
        <w:proofErr w:type="spellEnd"/>
        <w:r w:rsidRPr="00E44343">
          <w:rPr>
            <w:lang w:val="en-US" w:eastAsia="ko-KR"/>
          </w:rPr>
          <w:t xml:space="preserve"> network must support a data collection framework that allows any consumer in the </w:t>
        </w:r>
        <w:proofErr w:type="spellStart"/>
        <w:r w:rsidRPr="00E44343">
          <w:rPr>
            <w:lang w:val="en-US" w:eastAsia="ko-KR"/>
          </w:rPr>
          <w:t>6G</w:t>
        </w:r>
        <w:proofErr w:type="spellEnd"/>
        <w:r w:rsidRPr="00E44343">
          <w:rPr>
            <w:lang w:val="en-US" w:eastAsia="ko-KR"/>
          </w:rPr>
          <w:t xml:space="preserve"> system (e.g. NF as consumer, AI agent as consumer) for retrieving any type of data while at the same time reduce the dependency on requiring to support multiple </w:t>
        </w:r>
        <w:proofErr w:type="spellStart"/>
        <w:r w:rsidRPr="00E44343">
          <w:rPr>
            <w:lang w:val="en-US" w:eastAsia="ko-KR"/>
          </w:rPr>
          <w:t>SBI</w:t>
        </w:r>
        <w:proofErr w:type="spellEnd"/>
        <w:r w:rsidRPr="00E44343">
          <w:rPr>
            <w:lang w:val="en-US" w:eastAsia="ko-KR"/>
          </w:rPr>
          <w:t xml:space="preserve"> services </w:t>
        </w:r>
        <w:proofErr w:type="gramStart"/>
        <w:r w:rsidRPr="00E44343">
          <w:rPr>
            <w:lang w:val="en-US" w:eastAsia="ko-KR"/>
          </w:rPr>
          <w:t>in order to</w:t>
        </w:r>
        <w:proofErr w:type="gramEnd"/>
        <w:r w:rsidRPr="00E44343">
          <w:rPr>
            <w:lang w:val="en-US" w:eastAsia="ko-KR"/>
          </w:rPr>
          <w:t xml:space="preserve"> retrieve data from different data producers (e.g. different NF types). </w:t>
        </w:r>
      </w:ins>
      <w:ins w:id="36" w:author="Lenovo DK " w:date="2025-08-14T16:12:00Z" w16du:dateUtc="2025-08-14T15:12:00Z">
        <w:r w:rsidR="00BF30AE" w:rsidRPr="00E44343">
          <w:rPr>
            <w:lang w:val="en-US" w:eastAsia="ko-KR"/>
          </w:rPr>
          <w:t xml:space="preserve">In addition, as part of the study it is beneficial to study how to support data collection for services (such as sensing services) that require data directly from NG-RAN. </w:t>
        </w:r>
      </w:ins>
      <w:ins w:id="37" w:author="Lenovo DK " w:date="2025-08-14T11:34:00Z" w16du:dateUtc="2025-08-14T10:34:00Z">
        <w:r w:rsidRPr="00E44343">
          <w:rPr>
            <w:lang w:val="en-US" w:eastAsia="ko-KR"/>
          </w:rPr>
          <w:t xml:space="preserve">User consent should be also </w:t>
        </w:r>
        <w:proofErr w:type="gramStart"/>
        <w:r w:rsidRPr="00E44343">
          <w:rPr>
            <w:lang w:val="en-US" w:eastAsia="ko-KR"/>
          </w:rPr>
          <w:t>taken into account</w:t>
        </w:r>
        <w:proofErr w:type="gramEnd"/>
        <w:r w:rsidRPr="00E44343">
          <w:rPr>
            <w:lang w:val="en-US" w:eastAsia="ko-KR"/>
          </w:rPr>
          <w:t xml:space="preserve"> ensuring any architecture decisions are coordinated with </w:t>
        </w:r>
        <w:proofErr w:type="spellStart"/>
        <w:r w:rsidRPr="00E44343">
          <w:rPr>
            <w:lang w:val="en-US" w:eastAsia="ko-KR"/>
          </w:rPr>
          <w:t>SA3</w:t>
        </w:r>
        <w:proofErr w:type="spellEnd"/>
        <w:r w:rsidRPr="00E44343">
          <w:rPr>
            <w:lang w:val="en-US" w:eastAsia="ko-KR"/>
          </w:rPr>
          <w:t>.</w:t>
        </w:r>
      </w:ins>
    </w:p>
    <w:p w14:paraId="4275B0E0" w14:textId="77777777" w:rsidR="00BE26B5" w:rsidRPr="00BE26B5" w:rsidRDefault="00BE26B5" w:rsidP="00BE26B5">
      <w:pPr>
        <w:rPr>
          <w:ins w:id="38" w:author="Lenovo DK " w:date="2025-08-14T11:34:00Z" w16du:dateUtc="2025-08-14T10:34:00Z"/>
          <w:lang w:val="en-US" w:eastAsia="ko-KR"/>
        </w:rPr>
      </w:pPr>
    </w:p>
    <w:p w14:paraId="380F573E" w14:textId="77777777" w:rsidR="00BE26B5" w:rsidRDefault="00BE26B5" w:rsidP="00BE26B5">
      <w:pPr>
        <w:rPr>
          <w:ins w:id="39" w:author="Lenovo DK " w:date="2025-08-14T11:34:00Z" w16du:dateUtc="2025-08-14T10:34:00Z"/>
          <w:lang w:val="en-US" w:eastAsia="ko-KR"/>
        </w:rPr>
      </w:pPr>
      <w:ins w:id="40" w:author="Lenovo DK " w:date="2025-08-14T11:34:00Z" w16du:dateUtc="2025-08-14T10:34:00Z">
        <w:r>
          <w:rPr>
            <w:lang w:val="en-US" w:eastAsia="ko-KR"/>
          </w:rPr>
          <w:t xml:space="preserve">As part of the Key Issue for </w:t>
        </w:r>
        <w:proofErr w:type="spellStart"/>
        <w:r>
          <w:rPr>
            <w:lang w:val="en-US" w:eastAsia="ko-KR"/>
          </w:rPr>
          <w:t>WT5</w:t>
        </w:r>
        <w:proofErr w:type="spellEnd"/>
        <w:r>
          <w:rPr>
            <w:lang w:val="en-US" w:eastAsia="ko-KR"/>
          </w:rPr>
          <w:t xml:space="preserve"> the following are proposed to be included:</w:t>
        </w:r>
      </w:ins>
    </w:p>
    <w:p w14:paraId="3F92C582" w14:textId="77777777" w:rsidR="00BE26B5" w:rsidRPr="00B3300F" w:rsidRDefault="00BE26B5" w:rsidP="00BE26B5">
      <w:pPr>
        <w:pStyle w:val="B1"/>
        <w:numPr>
          <w:ilvl w:val="0"/>
          <w:numId w:val="293"/>
        </w:numPr>
        <w:rPr>
          <w:ins w:id="41" w:author="Lenovo DK " w:date="2025-08-14T11:34:00Z" w16du:dateUtc="2025-08-14T10:34:00Z"/>
          <w:lang w:eastAsia="ko-KR"/>
        </w:rPr>
      </w:pPr>
      <w:ins w:id="42" w:author="Lenovo DK " w:date="2025-08-14T11:34:00Z" w16du:dateUtc="2025-08-14T10:34:00Z">
        <w:r w:rsidRPr="00B3300F">
          <w:rPr>
            <w:lang w:eastAsia="ko-KR"/>
          </w:rPr>
          <w:t>Study support of an efficient and scalable framework to support data collection coordination and delivery. As part of this Key Issue the following are to be studied:</w:t>
        </w:r>
      </w:ins>
    </w:p>
    <w:p w14:paraId="7CAFD9D9" w14:textId="0F37D435" w:rsidR="00BE26B5" w:rsidRPr="00B3300F" w:rsidRDefault="00BE26B5" w:rsidP="00BE26B5">
      <w:pPr>
        <w:pStyle w:val="B2"/>
        <w:rPr>
          <w:ins w:id="43" w:author="Lenovo DK " w:date="2025-08-14T11:34:00Z" w16du:dateUtc="2025-08-14T10:34:00Z"/>
          <w:lang w:eastAsia="ko-KR"/>
        </w:rPr>
      </w:pPr>
      <w:ins w:id="44" w:author="Lenovo DK " w:date="2025-08-14T11:34:00Z" w16du:dateUtc="2025-08-14T10:34:00Z">
        <w:r w:rsidRPr="00B3300F">
          <w:rPr>
            <w:lang w:eastAsia="ko-KR"/>
          </w:rPr>
          <w:t>-</w:t>
        </w:r>
        <w:r w:rsidRPr="00B3300F">
          <w:rPr>
            <w:lang w:eastAsia="ko-KR"/>
          </w:rPr>
          <w:tab/>
          <w:t xml:space="preserve">Study a data collection framework </w:t>
        </w:r>
        <w:r w:rsidRPr="00B3300F">
          <w:rPr>
            <w:lang w:val="en-US" w:eastAsia="ko-KR"/>
          </w:rPr>
          <w:t xml:space="preserve">that allows any </w:t>
        </w:r>
        <w:r>
          <w:rPr>
            <w:lang w:val="en-US" w:eastAsia="ko-KR"/>
          </w:rPr>
          <w:t xml:space="preserve">consumer in the </w:t>
        </w:r>
        <w:proofErr w:type="spellStart"/>
        <w:r>
          <w:rPr>
            <w:lang w:val="en-US" w:eastAsia="ko-KR"/>
          </w:rPr>
          <w:t>6G</w:t>
        </w:r>
        <w:proofErr w:type="spellEnd"/>
        <w:r>
          <w:rPr>
            <w:lang w:val="en-US" w:eastAsia="ko-KR"/>
          </w:rPr>
          <w:t xml:space="preserve"> system</w:t>
        </w:r>
        <w:r w:rsidRPr="00B3300F">
          <w:rPr>
            <w:lang w:val="en-US" w:eastAsia="ko-KR"/>
          </w:rPr>
          <w:t xml:space="preserve"> </w:t>
        </w:r>
        <w:r>
          <w:rPr>
            <w:lang w:val="en-US" w:eastAsia="ko-KR"/>
          </w:rPr>
          <w:t xml:space="preserve">to </w:t>
        </w:r>
        <w:r w:rsidRPr="00B3300F">
          <w:rPr>
            <w:lang w:val="en-US" w:eastAsia="ko-KR"/>
          </w:rPr>
          <w:t xml:space="preserve">retrieving any type of data </w:t>
        </w:r>
      </w:ins>
      <w:ins w:id="45" w:author="Lenovo DK " w:date="2025-08-14T16:14:00Z" w16du:dateUtc="2025-08-14T15:14:00Z">
        <w:r w:rsidR="00BF30AE">
          <w:rPr>
            <w:lang w:val="en-US" w:eastAsia="ko-KR"/>
          </w:rPr>
          <w:t xml:space="preserve">within the </w:t>
        </w:r>
        <w:proofErr w:type="spellStart"/>
        <w:r w:rsidR="00BF30AE">
          <w:rPr>
            <w:lang w:val="en-US" w:eastAsia="ko-KR"/>
          </w:rPr>
          <w:t>6G</w:t>
        </w:r>
        <w:proofErr w:type="spellEnd"/>
        <w:r w:rsidR="00BF30AE">
          <w:rPr>
            <w:lang w:val="en-US" w:eastAsia="ko-KR"/>
          </w:rPr>
          <w:t xml:space="preserve"> system </w:t>
        </w:r>
      </w:ins>
      <w:ins w:id="46" w:author="Lenovo DK " w:date="2025-08-14T11:34:00Z" w16du:dateUtc="2025-08-14T10:34:00Z">
        <w:r w:rsidRPr="00B3300F">
          <w:rPr>
            <w:lang w:val="en-US" w:eastAsia="ko-KR"/>
          </w:rPr>
          <w:t xml:space="preserve">while at the same time reduce the dependency on requiring to support multiple </w:t>
        </w:r>
        <w:proofErr w:type="spellStart"/>
        <w:r w:rsidRPr="00B3300F">
          <w:rPr>
            <w:lang w:val="en-US" w:eastAsia="ko-KR"/>
          </w:rPr>
          <w:t>SBI</w:t>
        </w:r>
        <w:proofErr w:type="spellEnd"/>
        <w:r w:rsidRPr="00B3300F">
          <w:rPr>
            <w:lang w:val="en-US" w:eastAsia="ko-KR"/>
          </w:rPr>
          <w:t xml:space="preserve"> services in order to retrieve data from different NF types</w:t>
        </w:r>
      </w:ins>
    </w:p>
    <w:p w14:paraId="014560EF" w14:textId="77777777" w:rsidR="00BE26B5" w:rsidRPr="00B3300F" w:rsidRDefault="00BE26B5" w:rsidP="00BE26B5">
      <w:pPr>
        <w:pStyle w:val="B2"/>
        <w:rPr>
          <w:ins w:id="47" w:author="Lenovo DK " w:date="2025-08-14T11:34:00Z" w16du:dateUtc="2025-08-14T10:34:00Z"/>
          <w:lang w:eastAsia="ko-KR"/>
        </w:rPr>
      </w:pPr>
      <w:ins w:id="48" w:author="Lenovo DK " w:date="2025-08-14T11:34:00Z" w16du:dateUtc="2025-08-14T10:34:00Z">
        <w:r w:rsidRPr="00B3300F">
          <w:rPr>
            <w:lang w:eastAsia="ko-KR"/>
          </w:rPr>
          <w:t>-</w:t>
        </w:r>
        <w:r w:rsidRPr="00B3300F">
          <w:rPr>
            <w:lang w:eastAsia="ko-KR"/>
          </w:rPr>
          <w:tab/>
          <w:t xml:space="preserve">User consent must be taken into account. Coordination with </w:t>
        </w:r>
        <w:proofErr w:type="spellStart"/>
        <w:r w:rsidRPr="00B3300F">
          <w:rPr>
            <w:lang w:eastAsia="ko-KR"/>
          </w:rPr>
          <w:t>SA3</w:t>
        </w:r>
        <w:proofErr w:type="spellEnd"/>
        <w:r w:rsidRPr="00B3300F">
          <w:rPr>
            <w:lang w:eastAsia="ko-KR"/>
          </w:rPr>
          <w:t xml:space="preserve"> is required.</w:t>
        </w:r>
      </w:ins>
    </w:p>
    <w:p w14:paraId="674DEF7A" w14:textId="040DEABA" w:rsidR="00B91C8E" w:rsidRPr="00647D6D" w:rsidRDefault="00B91C8E" w:rsidP="00B91C8E">
      <w:pPr>
        <w:pStyle w:val="B2"/>
        <w:rPr>
          <w:ins w:id="49" w:author="Lenovo DK " w:date="2025-07-15T13:47:00Z"/>
          <w:color w:val="EE0000"/>
          <w:lang w:eastAsia="ko-KR"/>
        </w:rPr>
      </w:pPr>
    </w:p>
    <w:p w14:paraId="50B0800B"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t>**** End of Changes ****</w:t>
      </w:r>
    </w:p>
    <w:p w14:paraId="2B664A40" w14:textId="77777777" w:rsidR="004C1B4E" w:rsidRDefault="004C1B4E" w:rsidP="00DA34A2">
      <w:pPr>
        <w:rPr>
          <w:lang w:val="en-US" w:eastAsia="ko-KR"/>
        </w:rPr>
      </w:pPr>
    </w:p>
    <w:sectPr w:rsidR="004C1B4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8963D" w14:textId="77777777" w:rsidR="00536B95" w:rsidRDefault="00536B95">
      <w:r>
        <w:separator/>
      </w:r>
    </w:p>
  </w:endnote>
  <w:endnote w:type="continuationSeparator" w:id="0">
    <w:p w14:paraId="372215B6" w14:textId="77777777" w:rsidR="00536B95" w:rsidRDefault="0053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0317" w14:textId="77777777" w:rsidR="00536B95" w:rsidRDefault="00536B95">
      <w:r>
        <w:separator/>
      </w:r>
    </w:p>
  </w:footnote>
  <w:footnote w:type="continuationSeparator" w:id="0">
    <w:p w14:paraId="398C8F43" w14:textId="77777777" w:rsidR="00536B95" w:rsidRDefault="00536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042F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424F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5655D4"/>
    <w:lvl w:ilvl="0">
      <w:start w:val="1"/>
      <w:numFmt w:val="decimal"/>
      <w:lvlText w:val="%1."/>
      <w:lvlJc w:val="left"/>
      <w:pPr>
        <w:tabs>
          <w:tab w:val="num" w:pos="926"/>
        </w:tabs>
        <w:ind w:left="926" w:hanging="360"/>
      </w:pPr>
    </w:lvl>
  </w:abstractNum>
  <w:abstractNum w:abstractNumId="3"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9910E63"/>
    <w:multiLevelType w:val="hybridMultilevel"/>
    <w:tmpl w:val="0636A656"/>
    <w:lvl w:ilvl="0" w:tplc="DF344B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7399"/>
    <w:multiLevelType w:val="hybridMultilevel"/>
    <w:tmpl w:val="47E20394"/>
    <w:lvl w:ilvl="0" w:tplc="A296DA4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C415712"/>
    <w:multiLevelType w:val="hybridMultilevel"/>
    <w:tmpl w:val="4852F106"/>
    <w:lvl w:ilvl="0" w:tplc="B5C49854">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E603CB"/>
    <w:multiLevelType w:val="hybridMultilevel"/>
    <w:tmpl w:val="BD7CB896"/>
    <w:lvl w:ilvl="0" w:tplc="5E0433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46501415">
    <w:abstractNumId w:val="9"/>
  </w:num>
  <w:num w:numId="2" w16cid:durableId="269316208">
    <w:abstractNumId w:val="6"/>
  </w:num>
  <w:num w:numId="3" w16cid:durableId="1527717177">
    <w:abstractNumId w:val="11"/>
  </w:num>
  <w:num w:numId="4" w16cid:durableId="226961745">
    <w:abstractNumId w:val="8"/>
  </w:num>
  <w:num w:numId="5" w16cid:durableId="2053186157">
    <w:abstractNumId w:val="4"/>
  </w:num>
  <w:num w:numId="6" w16cid:durableId="1917862507">
    <w:abstractNumId w:val="2"/>
  </w:num>
  <w:num w:numId="7" w16cid:durableId="541599495">
    <w:abstractNumId w:val="1"/>
  </w:num>
  <w:num w:numId="8" w16cid:durableId="109320134">
    <w:abstractNumId w:val="0"/>
  </w:num>
  <w:num w:numId="9" w16cid:durableId="492377340">
    <w:abstractNumId w:val="2"/>
  </w:num>
  <w:num w:numId="10" w16cid:durableId="982999603">
    <w:abstractNumId w:val="1"/>
  </w:num>
  <w:num w:numId="11" w16cid:durableId="857282088">
    <w:abstractNumId w:val="0"/>
  </w:num>
  <w:num w:numId="12" w16cid:durableId="2027168554">
    <w:abstractNumId w:val="2"/>
  </w:num>
  <w:num w:numId="13" w16cid:durableId="714889557">
    <w:abstractNumId w:val="1"/>
  </w:num>
  <w:num w:numId="14" w16cid:durableId="868294289">
    <w:abstractNumId w:val="0"/>
  </w:num>
  <w:num w:numId="15" w16cid:durableId="295528321">
    <w:abstractNumId w:val="2"/>
  </w:num>
  <w:num w:numId="16" w16cid:durableId="1368022483">
    <w:abstractNumId w:val="1"/>
  </w:num>
  <w:num w:numId="17" w16cid:durableId="66004963">
    <w:abstractNumId w:val="0"/>
  </w:num>
  <w:num w:numId="18" w16cid:durableId="797575092">
    <w:abstractNumId w:val="2"/>
  </w:num>
  <w:num w:numId="19" w16cid:durableId="538279019">
    <w:abstractNumId w:val="1"/>
  </w:num>
  <w:num w:numId="20" w16cid:durableId="495461474">
    <w:abstractNumId w:val="0"/>
  </w:num>
  <w:num w:numId="21" w16cid:durableId="329069400">
    <w:abstractNumId w:val="2"/>
  </w:num>
  <w:num w:numId="22" w16cid:durableId="1546411211">
    <w:abstractNumId w:val="1"/>
  </w:num>
  <w:num w:numId="23" w16cid:durableId="81723418">
    <w:abstractNumId w:val="0"/>
  </w:num>
  <w:num w:numId="24" w16cid:durableId="1666131625">
    <w:abstractNumId w:val="2"/>
  </w:num>
  <w:num w:numId="25" w16cid:durableId="1527670310">
    <w:abstractNumId w:val="1"/>
  </w:num>
  <w:num w:numId="26" w16cid:durableId="1326081699">
    <w:abstractNumId w:val="0"/>
  </w:num>
  <w:num w:numId="27" w16cid:durableId="913130434">
    <w:abstractNumId w:val="2"/>
  </w:num>
  <w:num w:numId="28" w16cid:durableId="594823886">
    <w:abstractNumId w:val="1"/>
  </w:num>
  <w:num w:numId="29" w16cid:durableId="152569175">
    <w:abstractNumId w:val="0"/>
  </w:num>
  <w:num w:numId="30" w16cid:durableId="1112168158">
    <w:abstractNumId w:val="2"/>
  </w:num>
  <w:num w:numId="31" w16cid:durableId="52777909">
    <w:abstractNumId w:val="1"/>
  </w:num>
  <w:num w:numId="32" w16cid:durableId="1380057774">
    <w:abstractNumId w:val="0"/>
  </w:num>
  <w:num w:numId="33" w16cid:durableId="56560053">
    <w:abstractNumId w:val="2"/>
  </w:num>
  <w:num w:numId="34" w16cid:durableId="62456900">
    <w:abstractNumId w:val="1"/>
  </w:num>
  <w:num w:numId="35" w16cid:durableId="714962777">
    <w:abstractNumId w:val="0"/>
  </w:num>
  <w:num w:numId="36" w16cid:durableId="1077022090">
    <w:abstractNumId w:val="2"/>
  </w:num>
  <w:num w:numId="37" w16cid:durableId="413819361">
    <w:abstractNumId w:val="1"/>
  </w:num>
  <w:num w:numId="38" w16cid:durableId="984746037">
    <w:abstractNumId w:val="0"/>
  </w:num>
  <w:num w:numId="39" w16cid:durableId="2048866631">
    <w:abstractNumId w:val="2"/>
  </w:num>
  <w:num w:numId="40" w16cid:durableId="1559048985">
    <w:abstractNumId w:val="1"/>
  </w:num>
  <w:num w:numId="41" w16cid:durableId="825821337">
    <w:abstractNumId w:val="0"/>
  </w:num>
  <w:num w:numId="42" w16cid:durableId="988436485">
    <w:abstractNumId w:val="2"/>
  </w:num>
  <w:num w:numId="43" w16cid:durableId="86315016">
    <w:abstractNumId w:val="1"/>
  </w:num>
  <w:num w:numId="44" w16cid:durableId="1771900047">
    <w:abstractNumId w:val="0"/>
  </w:num>
  <w:num w:numId="45" w16cid:durableId="1899785108">
    <w:abstractNumId w:val="2"/>
  </w:num>
  <w:num w:numId="46" w16cid:durableId="590042036">
    <w:abstractNumId w:val="1"/>
  </w:num>
  <w:num w:numId="47" w16cid:durableId="1852720595">
    <w:abstractNumId w:val="0"/>
  </w:num>
  <w:num w:numId="48" w16cid:durableId="1770930639">
    <w:abstractNumId w:val="2"/>
  </w:num>
  <w:num w:numId="49" w16cid:durableId="1176769348">
    <w:abstractNumId w:val="1"/>
  </w:num>
  <w:num w:numId="50" w16cid:durableId="1634093165">
    <w:abstractNumId w:val="0"/>
  </w:num>
  <w:num w:numId="51" w16cid:durableId="1430924739">
    <w:abstractNumId w:val="2"/>
  </w:num>
  <w:num w:numId="52" w16cid:durableId="566038713">
    <w:abstractNumId w:val="1"/>
  </w:num>
  <w:num w:numId="53" w16cid:durableId="345793556">
    <w:abstractNumId w:val="0"/>
  </w:num>
  <w:num w:numId="54" w16cid:durableId="1171601491">
    <w:abstractNumId w:val="2"/>
  </w:num>
  <w:num w:numId="55" w16cid:durableId="1944461375">
    <w:abstractNumId w:val="1"/>
  </w:num>
  <w:num w:numId="56" w16cid:durableId="1234705492">
    <w:abstractNumId w:val="0"/>
  </w:num>
  <w:num w:numId="57" w16cid:durableId="469515254">
    <w:abstractNumId w:val="2"/>
  </w:num>
  <w:num w:numId="58" w16cid:durableId="509370767">
    <w:abstractNumId w:val="1"/>
  </w:num>
  <w:num w:numId="59" w16cid:durableId="1368721238">
    <w:abstractNumId w:val="0"/>
  </w:num>
  <w:num w:numId="60" w16cid:durableId="1427455624">
    <w:abstractNumId w:val="2"/>
  </w:num>
  <w:num w:numId="61" w16cid:durableId="1499032566">
    <w:abstractNumId w:val="1"/>
  </w:num>
  <w:num w:numId="62" w16cid:durableId="622344139">
    <w:abstractNumId w:val="0"/>
  </w:num>
  <w:num w:numId="63" w16cid:durableId="728308347">
    <w:abstractNumId w:val="2"/>
  </w:num>
  <w:num w:numId="64" w16cid:durableId="821897298">
    <w:abstractNumId w:val="1"/>
  </w:num>
  <w:num w:numId="65" w16cid:durableId="1360426187">
    <w:abstractNumId w:val="0"/>
  </w:num>
  <w:num w:numId="66" w16cid:durableId="1009479966">
    <w:abstractNumId w:val="2"/>
  </w:num>
  <w:num w:numId="67" w16cid:durableId="1683165056">
    <w:abstractNumId w:val="1"/>
  </w:num>
  <w:num w:numId="68" w16cid:durableId="706564368">
    <w:abstractNumId w:val="0"/>
  </w:num>
  <w:num w:numId="69" w16cid:durableId="732462512">
    <w:abstractNumId w:val="2"/>
  </w:num>
  <w:num w:numId="70" w16cid:durableId="1959027954">
    <w:abstractNumId w:val="1"/>
  </w:num>
  <w:num w:numId="71" w16cid:durableId="1970472910">
    <w:abstractNumId w:val="0"/>
  </w:num>
  <w:num w:numId="72" w16cid:durableId="386148225">
    <w:abstractNumId w:val="2"/>
  </w:num>
  <w:num w:numId="73" w16cid:durableId="1444378684">
    <w:abstractNumId w:val="1"/>
  </w:num>
  <w:num w:numId="74" w16cid:durableId="1325669978">
    <w:abstractNumId w:val="0"/>
  </w:num>
  <w:num w:numId="75" w16cid:durableId="255555905">
    <w:abstractNumId w:val="2"/>
  </w:num>
  <w:num w:numId="76" w16cid:durableId="978657227">
    <w:abstractNumId w:val="1"/>
  </w:num>
  <w:num w:numId="77" w16cid:durableId="1011835543">
    <w:abstractNumId w:val="0"/>
  </w:num>
  <w:num w:numId="78" w16cid:durableId="1946421076">
    <w:abstractNumId w:val="2"/>
  </w:num>
  <w:num w:numId="79" w16cid:durableId="904026113">
    <w:abstractNumId w:val="1"/>
  </w:num>
  <w:num w:numId="80" w16cid:durableId="1593539259">
    <w:abstractNumId w:val="0"/>
  </w:num>
  <w:num w:numId="81" w16cid:durableId="707071002">
    <w:abstractNumId w:val="2"/>
  </w:num>
  <w:num w:numId="82" w16cid:durableId="133718067">
    <w:abstractNumId w:val="1"/>
  </w:num>
  <w:num w:numId="83" w16cid:durableId="1502895615">
    <w:abstractNumId w:val="0"/>
  </w:num>
  <w:num w:numId="84" w16cid:durableId="43451315">
    <w:abstractNumId w:val="2"/>
  </w:num>
  <w:num w:numId="85" w16cid:durableId="1370380484">
    <w:abstractNumId w:val="1"/>
  </w:num>
  <w:num w:numId="86" w16cid:durableId="558395985">
    <w:abstractNumId w:val="0"/>
  </w:num>
  <w:num w:numId="87" w16cid:durableId="303782754">
    <w:abstractNumId w:val="2"/>
  </w:num>
  <w:num w:numId="88" w16cid:durableId="1066294887">
    <w:abstractNumId w:val="1"/>
  </w:num>
  <w:num w:numId="89" w16cid:durableId="864172408">
    <w:abstractNumId w:val="0"/>
  </w:num>
  <w:num w:numId="90" w16cid:durableId="1118335219">
    <w:abstractNumId w:val="2"/>
  </w:num>
  <w:num w:numId="91" w16cid:durableId="135537187">
    <w:abstractNumId w:val="1"/>
  </w:num>
  <w:num w:numId="92" w16cid:durableId="1985741660">
    <w:abstractNumId w:val="0"/>
  </w:num>
  <w:num w:numId="93" w16cid:durableId="111217107">
    <w:abstractNumId w:val="2"/>
  </w:num>
  <w:num w:numId="94" w16cid:durableId="747731983">
    <w:abstractNumId w:val="1"/>
  </w:num>
  <w:num w:numId="95" w16cid:durableId="998733470">
    <w:abstractNumId w:val="0"/>
  </w:num>
  <w:num w:numId="96" w16cid:durableId="941107782">
    <w:abstractNumId w:val="2"/>
  </w:num>
  <w:num w:numId="97" w16cid:durableId="102386581">
    <w:abstractNumId w:val="1"/>
  </w:num>
  <w:num w:numId="98" w16cid:durableId="2066490080">
    <w:abstractNumId w:val="0"/>
  </w:num>
  <w:num w:numId="99" w16cid:durableId="390740015">
    <w:abstractNumId w:val="2"/>
  </w:num>
  <w:num w:numId="100" w16cid:durableId="1373461075">
    <w:abstractNumId w:val="1"/>
  </w:num>
  <w:num w:numId="101" w16cid:durableId="39402816">
    <w:abstractNumId w:val="0"/>
  </w:num>
  <w:num w:numId="102" w16cid:durableId="1020860309">
    <w:abstractNumId w:val="2"/>
  </w:num>
  <w:num w:numId="103" w16cid:durableId="482089577">
    <w:abstractNumId w:val="1"/>
  </w:num>
  <w:num w:numId="104" w16cid:durableId="493885033">
    <w:abstractNumId w:val="0"/>
  </w:num>
  <w:num w:numId="105" w16cid:durableId="684794064">
    <w:abstractNumId w:val="2"/>
  </w:num>
  <w:num w:numId="106" w16cid:durableId="1367215002">
    <w:abstractNumId w:val="1"/>
  </w:num>
  <w:num w:numId="107" w16cid:durableId="1057241296">
    <w:abstractNumId w:val="0"/>
  </w:num>
  <w:num w:numId="108" w16cid:durableId="222789508">
    <w:abstractNumId w:val="2"/>
  </w:num>
  <w:num w:numId="109" w16cid:durableId="112212417">
    <w:abstractNumId w:val="1"/>
  </w:num>
  <w:num w:numId="110" w16cid:durableId="490951879">
    <w:abstractNumId w:val="0"/>
  </w:num>
  <w:num w:numId="111" w16cid:durableId="704720708">
    <w:abstractNumId w:val="2"/>
  </w:num>
  <w:num w:numId="112" w16cid:durableId="1137919259">
    <w:abstractNumId w:val="1"/>
  </w:num>
  <w:num w:numId="113" w16cid:durableId="2017031148">
    <w:abstractNumId w:val="0"/>
  </w:num>
  <w:num w:numId="114" w16cid:durableId="1538200269">
    <w:abstractNumId w:val="2"/>
  </w:num>
  <w:num w:numId="115" w16cid:durableId="417411226">
    <w:abstractNumId w:val="1"/>
  </w:num>
  <w:num w:numId="116" w16cid:durableId="56327095">
    <w:abstractNumId w:val="0"/>
  </w:num>
  <w:num w:numId="117" w16cid:durableId="2142267809">
    <w:abstractNumId w:val="2"/>
  </w:num>
  <w:num w:numId="118" w16cid:durableId="1800105865">
    <w:abstractNumId w:val="1"/>
  </w:num>
  <w:num w:numId="119" w16cid:durableId="1944418934">
    <w:abstractNumId w:val="0"/>
  </w:num>
  <w:num w:numId="120" w16cid:durableId="806507852">
    <w:abstractNumId w:val="2"/>
  </w:num>
  <w:num w:numId="121" w16cid:durableId="617563476">
    <w:abstractNumId w:val="1"/>
  </w:num>
  <w:num w:numId="122" w16cid:durableId="1352948213">
    <w:abstractNumId w:val="0"/>
  </w:num>
  <w:num w:numId="123" w16cid:durableId="1967881890">
    <w:abstractNumId w:val="2"/>
  </w:num>
  <w:num w:numId="124" w16cid:durableId="402876386">
    <w:abstractNumId w:val="1"/>
  </w:num>
  <w:num w:numId="125" w16cid:durableId="558394950">
    <w:abstractNumId w:val="0"/>
  </w:num>
  <w:num w:numId="126" w16cid:durableId="1292443982">
    <w:abstractNumId w:val="2"/>
  </w:num>
  <w:num w:numId="127" w16cid:durableId="1140344154">
    <w:abstractNumId w:val="1"/>
  </w:num>
  <w:num w:numId="128" w16cid:durableId="1963228081">
    <w:abstractNumId w:val="0"/>
  </w:num>
  <w:num w:numId="129" w16cid:durableId="1158762644">
    <w:abstractNumId w:val="2"/>
  </w:num>
  <w:num w:numId="130" w16cid:durableId="25446614">
    <w:abstractNumId w:val="1"/>
  </w:num>
  <w:num w:numId="131" w16cid:durableId="1511868804">
    <w:abstractNumId w:val="0"/>
  </w:num>
  <w:num w:numId="132" w16cid:durableId="1767850511">
    <w:abstractNumId w:val="2"/>
  </w:num>
  <w:num w:numId="133" w16cid:durableId="2013995208">
    <w:abstractNumId w:val="1"/>
  </w:num>
  <w:num w:numId="134" w16cid:durableId="1129860709">
    <w:abstractNumId w:val="0"/>
  </w:num>
  <w:num w:numId="135" w16cid:durableId="2059432903">
    <w:abstractNumId w:val="2"/>
  </w:num>
  <w:num w:numId="136" w16cid:durableId="1622760669">
    <w:abstractNumId w:val="1"/>
  </w:num>
  <w:num w:numId="137" w16cid:durableId="1108353664">
    <w:abstractNumId w:val="0"/>
  </w:num>
  <w:num w:numId="138" w16cid:durableId="1921983454">
    <w:abstractNumId w:val="2"/>
  </w:num>
  <w:num w:numId="139" w16cid:durableId="194004355">
    <w:abstractNumId w:val="1"/>
  </w:num>
  <w:num w:numId="140" w16cid:durableId="2135100964">
    <w:abstractNumId w:val="0"/>
  </w:num>
  <w:num w:numId="141" w16cid:durableId="359087705">
    <w:abstractNumId w:val="2"/>
  </w:num>
  <w:num w:numId="142" w16cid:durableId="1947880039">
    <w:abstractNumId w:val="1"/>
  </w:num>
  <w:num w:numId="143" w16cid:durableId="742023762">
    <w:abstractNumId w:val="0"/>
  </w:num>
  <w:num w:numId="144" w16cid:durableId="2040665531">
    <w:abstractNumId w:val="2"/>
  </w:num>
  <w:num w:numId="145" w16cid:durableId="1668286984">
    <w:abstractNumId w:val="1"/>
  </w:num>
  <w:num w:numId="146" w16cid:durableId="1141309716">
    <w:abstractNumId w:val="0"/>
  </w:num>
  <w:num w:numId="147" w16cid:durableId="2044821138">
    <w:abstractNumId w:val="2"/>
  </w:num>
  <w:num w:numId="148" w16cid:durableId="1241912015">
    <w:abstractNumId w:val="1"/>
  </w:num>
  <w:num w:numId="149" w16cid:durableId="1003972084">
    <w:abstractNumId w:val="0"/>
  </w:num>
  <w:num w:numId="150" w16cid:durableId="1245382161">
    <w:abstractNumId w:val="2"/>
  </w:num>
  <w:num w:numId="151" w16cid:durableId="1283925250">
    <w:abstractNumId w:val="1"/>
  </w:num>
  <w:num w:numId="152" w16cid:durableId="1472671211">
    <w:abstractNumId w:val="0"/>
  </w:num>
  <w:num w:numId="153" w16cid:durableId="820193419">
    <w:abstractNumId w:val="2"/>
  </w:num>
  <w:num w:numId="154" w16cid:durableId="1731146480">
    <w:abstractNumId w:val="1"/>
  </w:num>
  <w:num w:numId="155" w16cid:durableId="1477528458">
    <w:abstractNumId w:val="0"/>
  </w:num>
  <w:num w:numId="156" w16cid:durableId="1757167506">
    <w:abstractNumId w:val="2"/>
  </w:num>
  <w:num w:numId="157" w16cid:durableId="2032486870">
    <w:abstractNumId w:val="1"/>
  </w:num>
  <w:num w:numId="158" w16cid:durableId="534542239">
    <w:abstractNumId w:val="0"/>
  </w:num>
  <w:num w:numId="159" w16cid:durableId="1145926256">
    <w:abstractNumId w:val="2"/>
  </w:num>
  <w:num w:numId="160" w16cid:durableId="1788890186">
    <w:abstractNumId w:val="1"/>
  </w:num>
  <w:num w:numId="161" w16cid:durableId="1427992213">
    <w:abstractNumId w:val="0"/>
  </w:num>
  <w:num w:numId="162" w16cid:durableId="270672673">
    <w:abstractNumId w:val="2"/>
  </w:num>
  <w:num w:numId="163" w16cid:durableId="534774987">
    <w:abstractNumId w:val="1"/>
  </w:num>
  <w:num w:numId="164" w16cid:durableId="1751736449">
    <w:abstractNumId w:val="0"/>
  </w:num>
  <w:num w:numId="165" w16cid:durableId="1368217037">
    <w:abstractNumId w:val="2"/>
  </w:num>
  <w:num w:numId="166" w16cid:durableId="1356999582">
    <w:abstractNumId w:val="1"/>
  </w:num>
  <w:num w:numId="167" w16cid:durableId="2063865000">
    <w:abstractNumId w:val="0"/>
  </w:num>
  <w:num w:numId="168" w16cid:durableId="44718868">
    <w:abstractNumId w:val="2"/>
  </w:num>
  <w:num w:numId="169" w16cid:durableId="1460799113">
    <w:abstractNumId w:val="1"/>
  </w:num>
  <w:num w:numId="170" w16cid:durableId="2011835268">
    <w:abstractNumId w:val="0"/>
  </w:num>
  <w:num w:numId="171" w16cid:durableId="1512641395">
    <w:abstractNumId w:val="2"/>
  </w:num>
  <w:num w:numId="172" w16cid:durableId="1416633350">
    <w:abstractNumId w:val="1"/>
  </w:num>
  <w:num w:numId="173" w16cid:durableId="228418539">
    <w:abstractNumId w:val="0"/>
  </w:num>
  <w:num w:numId="174" w16cid:durableId="1006060720">
    <w:abstractNumId w:val="2"/>
  </w:num>
  <w:num w:numId="175" w16cid:durableId="570500637">
    <w:abstractNumId w:val="1"/>
  </w:num>
  <w:num w:numId="176" w16cid:durableId="415983453">
    <w:abstractNumId w:val="0"/>
  </w:num>
  <w:num w:numId="177" w16cid:durableId="413018188">
    <w:abstractNumId w:val="2"/>
  </w:num>
  <w:num w:numId="178" w16cid:durableId="488636520">
    <w:abstractNumId w:val="1"/>
  </w:num>
  <w:num w:numId="179" w16cid:durableId="495347591">
    <w:abstractNumId w:val="0"/>
  </w:num>
  <w:num w:numId="180" w16cid:durableId="1046178419">
    <w:abstractNumId w:val="2"/>
  </w:num>
  <w:num w:numId="181" w16cid:durableId="150560610">
    <w:abstractNumId w:val="1"/>
  </w:num>
  <w:num w:numId="182" w16cid:durableId="931938740">
    <w:abstractNumId w:val="0"/>
  </w:num>
  <w:num w:numId="183" w16cid:durableId="1530794125">
    <w:abstractNumId w:val="2"/>
  </w:num>
  <w:num w:numId="184" w16cid:durableId="1749383907">
    <w:abstractNumId w:val="1"/>
  </w:num>
  <w:num w:numId="185" w16cid:durableId="393043693">
    <w:abstractNumId w:val="0"/>
  </w:num>
  <w:num w:numId="186" w16cid:durableId="1101341193">
    <w:abstractNumId w:val="2"/>
  </w:num>
  <w:num w:numId="187" w16cid:durableId="1406680628">
    <w:abstractNumId w:val="1"/>
  </w:num>
  <w:num w:numId="188" w16cid:durableId="337343248">
    <w:abstractNumId w:val="0"/>
  </w:num>
  <w:num w:numId="189" w16cid:durableId="2047368279">
    <w:abstractNumId w:val="2"/>
  </w:num>
  <w:num w:numId="190" w16cid:durableId="1618027963">
    <w:abstractNumId w:val="1"/>
  </w:num>
  <w:num w:numId="191" w16cid:durableId="1483232748">
    <w:abstractNumId w:val="0"/>
  </w:num>
  <w:num w:numId="192" w16cid:durableId="1851523517">
    <w:abstractNumId w:val="2"/>
  </w:num>
  <w:num w:numId="193" w16cid:durableId="266813992">
    <w:abstractNumId w:val="1"/>
  </w:num>
  <w:num w:numId="194" w16cid:durableId="1694457120">
    <w:abstractNumId w:val="0"/>
  </w:num>
  <w:num w:numId="195" w16cid:durableId="324482713">
    <w:abstractNumId w:val="2"/>
  </w:num>
  <w:num w:numId="196" w16cid:durableId="540871691">
    <w:abstractNumId w:val="1"/>
  </w:num>
  <w:num w:numId="197" w16cid:durableId="231504335">
    <w:abstractNumId w:val="0"/>
  </w:num>
  <w:num w:numId="198" w16cid:durableId="374426871">
    <w:abstractNumId w:val="2"/>
  </w:num>
  <w:num w:numId="199" w16cid:durableId="1819029355">
    <w:abstractNumId w:val="1"/>
  </w:num>
  <w:num w:numId="200" w16cid:durableId="8065376">
    <w:abstractNumId w:val="0"/>
  </w:num>
  <w:num w:numId="201" w16cid:durableId="1271821238">
    <w:abstractNumId w:val="2"/>
  </w:num>
  <w:num w:numId="202" w16cid:durableId="544223569">
    <w:abstractNumId w:val="1"/>
  </w:num>
  <w:num w:numId="203" w16cid:durableId="287929664">
    <w:abstractNumId w:val="0"/>
  </w:num>
  <w:num w:numId="204" w16cid:durableId="421683116">
    <w:abstractNumId w:val="2"/>
  </w:num>
  <w:num w:numId="205" w16cid:durableId="546530604">
    <w:abstractNumId w:val="1"/>
  </w:num>
  <w:num w:numId="206" w16cid:durableId="185796961">
    <w:abstractNumId w:val="0"/>
  </w:num>
  <w:num w:numId="207" w16cid:durableId="900755409">
    <w:abstractNumId w:val="2"/>
  </w:num>
  <w:num w:numId="208" w16cid:durableId="1590851970">
    <w:abstractNumId w:val="1"/>
  </w:num>
  <w:num w:numId="209" w16cid:durableId="1111431717">
    <w:abstractNumId w:val="0"/>
  </w:num>
  <w:num w:numId="210" w16cid:durableId="152451056">
    <w:abstractNumId w:val="2"/>
  </w:num>
  <w:num w:numId="211" w16cid:durableId="332535834">
    <w:abstractNumId w:val="1"/>
  </w:num>
  <w:num w:numId="212" w16cid:durableId="101193570">
    <w:abstractNumId w:val="0"/>
  </w:num>
  <w:num w:numId="213" w16cid:durableId="2113739084">
    <w:abstractNumId w:val="2"/>
  </w:num>
  <w:num w:numId="214" w16cid:durableId="1274483938">
    <w:abstractNumId w:val="1"/>
  </w:num>
  <w:num w:numId="215" w16cid:durableId="501433830">
    <w:abstractNumId w:val="0"/>
  </w:num>
  <w:num w:numId="216" w16cid:durableId="1920409812">
    <w:abstractNumId w:val="2"/>
  </w:num>
  <w:num w:numId="217" w16cid:durableId="2060275695">
    <w:abstractNumId w:val="1"/>
  </w:num>
  <w:num w:numId="218" w16cid:durableId="531267104">
    <w:abstractNumId w:val="0"/>
  </w:num>
  <w:num w:numId="219" w16cid:durableId="244539436">
    <w:abstractNumId w:val="2"/>
  </w:num>
  <w:num w:numId="220" w16cid:durableId="1591308915">
    <w:abstractNumId w:val="1"/>
  </w:num>
  <w:num w:numId="221" w16cid:durableId="866451941">
    <w:abstractNumId w:val="0"/>
  </w:num>
  <w:num w:numId="222" w16cid:durableId="765534965">
    <w:abstractNumId w:val="5"/>
  </w:num>
  <w:num w:numId="223" w16cid:durableId="612396225">
    <w:abstractNumId w:val="10"/>
  </w:num>
  <w:num w:numId="224" w16cid:durableId="35738744">
    <w:abstractNumId w:val="3"/>
  </w:num>
  <w:num w:numId="225" w16cid:durableId="446311575">
    <w:abstractNumId w:val="2"/>
  </w:num>
  <w:num w:numId="226" w16cid:durableId="406348227">
    <w:abstractNumId w:val="1"/>
  </w:num>
  <w:num w:numId="227" w16cid:durableId="433020339">
    <w:abstractNumId w:val="0"/>
  </w:num>
  <w:num w:numId="228" w16cid:durableId="466551843">
    <w:abstractNumId w:val="2"/>
  </w:num>
  <w:num w:numId="229" w16cid:durableId="90901902">
    <w:abstractNumId w:val="1"/>
  </w:num>
  <w:num w:numId="230" w16cid:durableId="182282512">
    <w:abstractNumId w:val="0"/>
  </w:num>
  <w:num w:numId="231" w16cid:durableId="1396732624">
    <w:abstractNumId w:val="7"/>
  </w:num>
  <w:num w:numId="232" w16cid:durableId="1926105907">
    <w:abstractNumId w:val="2"/>
  </w:num>
  <w:num w:numId="233" w16cid:durableId="1932464064">
    <w:abstractNumId w:val="1"/>
  </w:num>
  <w:num w:numId="234" w16cid:durableId="264994626">
    <w:abstractNumId w:val="0"/>
  </w:num>
  <w:num w:numId="235" w16cid:durableId="1498495437">
    <w:abstractNumId w:val="2"/>
  </w:num>
  <w:num w:numId="236" w16cid:durableId="1015575190">
    <w:abstractNumId w:val="1"/>
  </w:num>
  <w:num w:numId="237" w16cid:durableId="1611011665">
    <w:abstractNumId w:val="0"/>
  </w:num>
  <w:num w:numId="238" w16cid:durableId="866020893">
    <w:abstractNumId w:val="12"/>
  </w:num>
  <w:num w:numId="239" w16cid:durableId="1621298991">
    <w:abstractNumId w:val="2"/>
  </w:num>
  <w:num w:numId="240" w16cid:durableId="571548223">
    <w:abstractNumId w:val="1"/>
  </w:num>
  <w:num w:numId="241" w16cid:durableId="861012208">
    <w:abstractNumId w:val="0"/>
  </w:num>
  <w:num w:numId="242" w16cid:durableId="1608199630">
    <w:abstractNumId w:val="2"/>
  </w:num>
  <w:num w:numId="243" w16cid:durableId="319114365">
    <w:abstractNumId w:val="1"/>
  </w:num>
  <w:num w:numId="244" w16cid:durableId="1176730874">
    <w:abstractNumId w:val="0"/>
  </w:num>
  <w:num w:numId="245" w16cid:durableId="1217085001">
    <w:abstractNumId w:val="2"/>
  </w:num>
  <w:num w:numId="246" w16cid:durableId="2065985109">
    <w:abstractNumId w:val="1"/>
  </w:num>
  <w:num w:numId="247" w16cid:durableId="1029985759">
    <w:abstractNumId w:val="0"/>
  </w:num>
  <w:num w:numId="248" w16cid:durableId="923418443">
    <w:abstractNumId w:val="2"/>
  </w:num>
  <w:num w:numId="249" w16cid:durableId="1041518132">
    <w:abstractNumId w:val="1"/>
  </w:num>
  <w:num w:numId="250" w16cid:durableId="691733104">
    <w:abstractNumId w:val="0"/>
  </w:num>
  <w:num w:numId="251" w16cid:durableId="698973006">
    <w:abstractNumId w:val="2"/>
  </w:num>
  <w:num w:numId="252" w16cid:durableId="473528114">
    <w:abstractNumId w:val="1"/>
  </w:num>
  <w:num w:numId="253" w16cid:durableId="407993987">
    <w:abstractNumId w:val="0"/>
  </w:num>
  <w:num w:numId="254" w16cid:durableId="1565602318">
    <w:abstractNumId w:val="2"/>
  </w:num>
  <w:num w:numId="255" w16cid:durableId="1298947104">
    <w:abstractNumId w:val="1"/>
  </w:num>
  <w:num w:numId="256" w16cid:durableId="1815367572">
    <w:abstractNumId w:val="0"/>
  </w:num>
  <w:num w:numId="257" w16cid:durableId="394594308">
    <w:abstractNumId w:val="2"/>
  </w:num>
  <w:num w:numId="258" w16cid:durableId="1226716562">
    <w:abstractNumId w:val="1"/>
  </w:num>
  <w:num w:numId="259" w16cid:durableId="619344169">
    <w:abstractNumId w:val="0"/>
  </w:num>
  <w:num w:numId="260" w16cid:durableId="2142570406">
    <w:abstractNumId w:val="2"/>
  </w:num>
  <w:num w:numId="261" w16cid:durableId="1611012139">
    <w:abstractNumId w:val="1"/>
  </w:num>
  <w:num w:numId="262" w16cid:durableId="1144928691">
    <w:abstractNumId w:val="0"/>
  </w:num>
  <w:num w:numId="263" w16cid:durableId="1770616686">
    <w:abstractNumId w:val="2"/>
  </w:num>
  <w:num w:numId="264" w16cid:durableId="1264413240">
    <w:abstractNumId w:val="1"/>
  </w:num>
  <w:num w:numId="265" w16cid:durableId="875655906">
    <w:abstractNumId w:val="0"/>
  </w:num>
  <w:num w:numId="266" w16cid:durableId="1316377755">
    <w:abstractNumId w:val="2"/>
  </w:num>
  <w:num w:numId="267" w16cid:durableId="183250213">
    <w:abstractNumId w:val="1"/>
  </w:num>
  <w:num w:numId="268" w16cid:durableId="1347100168">
    <w:abstractNumId w:val="0"/>
  </w:num>
  <w:num w:numId="269" w16cid:durableId="1480225109">
    <w:abstractNumId w:val="2"/>
  </w:num>
  <w:num w:numId="270" w16cid:durableId="1563172374">
    <w:abstractNumId w:val="1"/>
  </w:num>
  <w:num w:numId="271" w16cid:durableId="658265660">
    <w:abstractNumId w:val="0"/>
  </w:num>
  <w:num w:numId="272" w16cid:durableId="401801420">
    <w:abstractNumId w:val="2"/>
  </w:num>
  <w:num w:numId="273" w16cid:durableId="2026440533">
    <w:abstractNumId w:val="1"/>
  </w:num>
  <w:num w:numId="274" w16cid:durableId="14113022">
    <w:abstractNumId w:val="0"/>
  </w:num>
  <w:num w:numId="275" w16cid:durableId="1736782997">
    <w:abstractNumId w:val="2"/>
  </w:num>
  <w:num w:numId="276" w16cid:durableId="1830292125">
    <w:abstractNumId w:val="1"/>
  </w:num>
  <w:num w:numId="277" w16cid:durableId="822310444">
    <w:abstractNumId w:val="0"/>
  </w:num>
  <w:num w:numId="278" w16cid:durableId="1143304455">
    <w:abstractNumId w:val="2"/>
  </w:num>
  <w:num w:numId="279" w16cid:durableId="1256524436">
    <w:abstractNumId w:val="1"/>
  </w:num>
  <w:num w:numId="280" w16cid:durableId="1293637048">
    <w:abstractNumId w:val="0"/>
  </w:num>
  <w:num w:numId="281" w16cid:durableId="830482902">
    <w:abstractNumId w:val="2"/>
  </w:num>
  <w:num w:numId="282" w16cid:durableId="1654719561">
    <w:abstractNumId w:val="1"/>
  </w:num>
  <w:num w:numId="283" w16cid:durableId="421923606">
    <w:abstractNumId w:val="0"/>
  </w:num>
  <w:num w:numId="284" w16cid:durableId="1426532616">
    <w:abstractNumId w:val="2"/>
  </w:num>
  <w:num w:numId="285" w16cid:durableId="1656108942">
    <w:abstractNumId w:val="1"/>
  </w:num>
  <w:num w:numId="286" w16cid:durableId="530610552">
    <w:abstractNumId w:val="0"/>
  </w:num>
  <w:num w:numId="287" w16cid:durableId="1718315758">
    <w:abstractNumId w:val="2"/>
  </w:num>
  <w:num w:numId="288" w16cid:durableId="840394637">
    <w:abstractNumId w:val="1"/>
  </w:num>
  <w:num w:numId="289" w16cid:durableId="475146064">
    <w:abstractNumId w:val="0"/>
  </w:num>
  <w:num w:numId="290" w16cid:durableId="92436308">
    <w:abstractNumId w:val="2"/>
  </w:num>
  <w:num w:numId="291" w16cid:durableId="122815763">
    <w:abstractNumId w:val="1"/>
  </w:num>
  <w:num w:numId="292" w16cid:durableId="204686289">
    <w:abstractNumId w:val="0"/>
  </w:num>
  <w:num w:numId="293" w16cid:durableId="2048215582">
    <w:abstractNumId w:val="13"/>
  </w:num>
  <w:num w:numId="294" w16cid:durableId="574903319">
    <w:abstractNumId w:val="2"/>
  </w:num>
  <w:num w:numId="295" w16cid:durableId="2101028061">
    <w:abstractNumId w:val="1"/>
  </w:num>
  <w:num w:numId="296" w16cid:durableId="119343140">
    <w:abstractNumId w:val="0"/>
  </w:num>
  <w:num w:numId="297" w16cid:durableId="29380445">
    <w:abstractNumId w:val="2"/>
  </w:num>
  <w:num w:numId="298" w16cid:durableId="1194075108">
    <w:abstractNumId w:val="1"/>
  </w:num>
  <w:num w:numId="299" w16cid:durableId="487600286">
    <w:abstractNumId w:val="0"/>
  </w:num>
  <w:num w:numId="300" w16cid:durableId="1421024379">
    <w:abstractNumId w:val="2"/>
  </w:num>
  <w:num w:numId="301" w16cid:durableId="1497769072">
    <w:abstractNumId w:val="1"/>
  </w:num>
  <w:num w:numId="302" w16cid:durableId="134182541">
    <w:abstractNumId w:val="0"/>
  </w:num>
  <w:num w:numId="303" w16cid:durableId="955021270">
    <w:abstractNumId w:val="2"/>
  </w:num>
  <w:num w:numId="304" w16cid:durableId="1694261001">
    <w:abstractNumId w:val="1"/>
  </w:num>
  <w:num w:numId="305" w16cid:durableId="1031877316">
    <w:abstractNumId w:val="0"/>
  </w:num>
  <w:num w:numId="306" w16cid:durableId="392970966">
    <w:abstractNumId w:val="2"/>
  </w:num>
  <w:num w:numId="307" w16cid:durableId="1444347935">
    <w:abstractNumId w:val="1"/>
  </w:num>
  <w:num w:numId="308" w16cid:durableId="805393385">
    <w:abstractNumId w:val="0"/>
  </w:num>
  <w:num w:numId="309" w16cid:durableId="9381781">
    <w:abstractNumId w:val="2"/>
  </w:num>
  <w:num w:numId="310" w16cid:durableId="425926431">
    <w:abstractNumId w:val="1"/>
  </w:num>
  <w:num w:numId="311" w16cid:durableId="963121949">
    <w:abstractNumId w:val="0"/>
  </w:num>
  <w:num w:numId="312" w16cid:durableId="1574504391">
    <w:abstractNumId w:val="2"/>
  </w:num>
  <w:num w:numId="313" w16cid:durableId="443310472">
    <w:abstractNumId w:val="1"/>
  </w:num>
  <w:num w:numId="314" w16cid:durableId="969895380">
    <w:abstractNumId w:val="0"/>
  </w:num>
  <w:num w:numId="315" w16cid:durableId="1982297325">
    <w:abstractNumId w:val="2"/>
  </w:num>
  <w:num w:numId="316" w16cid:durableId="1910386968">
    <w:abstractNumId w:val="1"/>
  </w:num>
  <w:num w:numId="317" w16cid:durableId="1406610678">
    <w:abstractNumId w:val="0"/>
  </w:num>
  <w:num w:numId="318" w16cid:durableId="325667919">
    <w:abstractNumId w:val="2"/>
  </w:num>
  <w:num w:numId="319" w16cid:durableId="1714690489">
    <w:abstractNumId w:val="1"/>
  </w:num>
  <w:num w:numId="320" w16cid:durableId="1052578913">
    <w:abstractNumId w:val="0"/>
  </w:num>
  <w:num w:numId="321" w16cid:durableId="1246188274">
    <w:abstractNumId w:val="2"/>
  </w:num>
  <w:num w:numId="322" w16cid:durableId="920724740">
    <w:abstractNumId w:val="1"/>
  </w:num>
  <w:num w:numId="323" w16cid:durableId="590821451">
    <w:abstractNumId w:val="0"/>
  </w:num>
  <w:num w:numId="324" w16cid:durableId="1169246544">
    <w:abstractNumId w:val="2"/>
  </w:num>
  <w:num w:numId="325" w16cid:durableId="1299258085">
    <w:abstractNumId w:val="1"/>
  </w:num>
  <w:num w:numId="326" w16cid:durableId="655693369">
    <w:abstractNumId w:val="0"/>
  </w:num>
  <w:num w:numId="327" w16cid:durableId="1485856024">
    <w:abstractNumId w:val="2"/>
  </w:num>
  <w:num w:numId="328" w16cid:durableId="1916820665">
    <w:abstractNumId w:val="1"/>
  </w:num>
  <w:num w:numId="329" w16cid:durableId="142088612">
    <w:abstractNumId w:val="0"/>
  </w:num>
  <w:num w:numId="330" w16cid:durableId="1612012079">
    <w:abstractNumId w:val="2"/>
  </w:num>
  <w:num w:numId="331" w16cid:durableId="471824198">
    <w:abstractNumId w:val="1"/>
  </w:num>
  <w:num w:numId="332" w16cid:durableId="1251280787">
    <w:abstractNumId w:val="0"/>
  </w:num>
  <w:num w:numId="333" w16cid:durableId="465005262">
    <w:abstractNumId w:val="2"/>
  </w:num>
  <w:num w:numId="334" w16cid:durableId="325521219">
    <w:abstractNumId w:val="1"/>
  </w:num>
  <w:num w:numId="335" w16cid:durableId="127795354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7D0"/>
    <w:rsid w:val="00006950"/>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17CBF"/>
    <w:rsid w:val="0002070C"/>
    <w:rsid w:val="00020733"/>
    <w:rsid w:val="000218A7"/>
    <w:rsid w:val="00021C65"/>
    <w:rsid w:val="000221FF"/>
    <w:rsid w:val="000229B1"/>
    <w:rsid w:val="00022B03"/>
    <w:rsid w:val="00022E4A"/>
    <w:rsid w:val="00022E70"/>
    <w:rsid w:val="00022F1E"/>
    <w:rsid w:val="00023035"/>
    <w:rsid w:val="00023B88"/>
    <w:rsid w:val="00023BBE"/>
    <w:rsid w:val="00023BF5"/>
    <w:rsid w:val="000246E1"/>
    <w:rsid w:val="000247B9"/>
    <w:rsid w:val="000248BA"/>
    <w:rsid w:val="00024EA7"/>
    <w:rsid w:val="00024FC3"/>
    <w:rsid w:val="00025729"/>
    <w:rsid w:val="00025ABC"/>
    <w:rsid w:val="00025C30"/>
    <w:rsid w:val="00025D27"/>
    <w:rsid w:val="00025F9B"/>
    <w:rsid w:val="000260DC"/>
    <w:rsid w:val="0002630C"/>
    <w:rsid w:val="00026B25"/>
    <w:rsid w:val="0002714F"/>
    <w:rsid w:val="000271F4"/>
    <w:rsid w:val="000275BE"/>
    <w:rsid w:val="00027FD8"/>
    <w:rsid w:val="000302B3"/>
    <w:rsid w:val="00030857"/>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0D6"/>
    <w:rsid w:val="00042381"/>
    <w:rsid w:val="00043308"/>
    <w:rsid w:val="000433F7"/>
    <w:rsid w:val="0004372C"/>
    <w:rsid w:val="00043C75"/>
    <w:rsid w:val="000445FD"/>
    <w:rsid w:val="0004487B"/>
    <w:rsid w:val="000448FE"/>
    <w:rsid w:val="00044CAF"/>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2C"/>
    <w:rsid w:val="00054202"/>
    <w:rsid w:val="000548B9"/>
    <w:rsid w:val="000565FD"/>
    <w:rsid w:val="0005680F"/>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8AE"/>
    <w:rsid w:val="00064B6C"/>
    <w:rsid w:val="00064BE3"/>
    <w:rsid w:val="00066325"/>
    <w:rsid w:val="00066455"/>
    <w:rsid w:val="00067406"/>
    <w:rsid w:val="000704D7"/>
    <w:rsid w:val="000708AE"/>
    <w:rsid w:val="00070DC3"/>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86C38"/>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219"/>
    <w:rsid w:val="000A2615"/>
    <w:rsid w:val="000A29A7"/>
    <w:rsid w:val="000A312B"/>
    <w:rsid w:val="000A31C4"/>
    <w:rsid w:val="000A340C"/>
    <w:rsid w:val="000A352B"/>
    <w:rsid w:val="000A3A63"/>
    <w:rsid w:val="000A3B8C"/>
    <w:rsid w:val="000A3CCE"/>
    <w:rsid w:val="000A3EDF"/>
    <w:rsid w:val="000A4140"/>
    <w:rsid w:val="000A50C8"/>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4BE"/>
    <w:rsid w:val="000B66B5"/>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2C6B"/>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0F32"/>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1F6B"/>
    <w:rsid w:val="000F2722"/>
    <w:rsid w:val="000F3799"/>
    <w:rsid w:val="000F3C1D"/>
    <w:rsid w:val="000F3E52"/>
    <w:rsid w:val="000F4C44"/>
    <w:rsid w:val="000F4DA0"/>
    <w:rsid w:val="000F5004"/>
    <w:rsid w:val="000F5F87"/>
    <w:rsid w:val="000F6D39"/>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6E4"/>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F9"/>
    <w:rsid w:val="0011310F"/>
    <w:rsid w:val="00113243"/>
    <w:rsid w:val="00113E7D"/>
    <w:rsid w:val="001140AC"/>
    <w:rsid w:val="00115245"/>
    <w:rsid w:val="00115287"/>
    <w:rsid w:val="00115292"/>
    <w:rsid w:val="0011568F"/>
    <w:rsid w:val="00115A2F"/>
    <w:rsid w:val="00116EB7"/>
    <w:rsid w:val="001170C0"/>
    <w:rsid w:val="00117A7A"/>
    <w:rsid w:val="00117BB9"/>
    <w:rsid w:val="001201C5"/>
    <w:rsid w:val="00120F24"/>
    <w:rsid w:val="00121D8C"/>
    <w:rsid w:val="0012241D"/>
    <w:rsid w:val="0012276F"/>
    <w:rsid w:val="00122FFD"/>
    <w:rsid w:val="0012308F"/>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346"/>
    <w:rsid w:val="00145511"/>
    <w:rsid w:val="00145C50"/>
    <w:rsid w:val="00145D43"/>
    <w:rsid w:val="00147821"/>
    <w:rsid w:val="00147840"/>
    <w:rsid w:val="00150B0A"/>
    <w:rsid w:val="00150C85"/>
    <w:rsid w:val="001511BB"/>
    <w:rsid w:val="0015126A"/>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099D"/>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4C5A"/>
    <w:rsid w:val="00165055"/>
    <w:rsid w:val="0016540C"/>
    <w:rsid w:val="00165596"/>
    <w:rsid w:val="00165C38"/>
    <w:rsid w:val="00165F73"/>
    <w:rsid w:val="00166884"/>
    <w:rsid w:val="001676F5"/>
    <w:rsid w:val="00167B9A"/>
    <w:rsid w:val="00167E8B"/>
    <w:rsid w:val="00167F58"/>
    <w:rsid w:val="001703F9"/>
    <w:rsid w:val="001705C2"/>
    <w:rsid w:val="00170A3D"/>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D63"/>
    <w:rsid w:val="00194F7D"/>
    <w:rsid w:val="001964CC"/>
    <w:rsid w:val="00196BDB"/>
    <w:rsid w:val="00197234"/>
    <w:rsid w:val="00197799"/>
    <w:rsid w:val="00197AC7"/>
    <w:rsid w:val="00197CEB"/>
    <w:rsid w:val="001A0377"/>
    <w:rsid w:val="001A05F5"/>
    <w:rsid w:val="001A072D"/>
    <w:rsid w:val="001A07EA"/>
    <w:rsid w:val="001A0977"/>
    <w:rsid w:val="001A0B75"/>
    <w:rsid w:val="001A1152"/>
    <w:rsid w:val="001A1569"/>
    <w:rsid w:val="001A1A30"/>
    <w:rsid w:val="001A1E13"/>
    <w:rsid w:val="001A2108"/>
    <w:rsid w:val="001A22F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0C74"/>
    <w:rsid w:val="001B1376"/>
    <w:rsid w:val="001B154F"/>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0F3"/>
    <w:rsid w:val="001D6275"/>
    <w:rsid w:val="001D67C9"/>
    <w:rsid w:val="001D69E7"/>
    <w:rsid w:val="001D72C1"/>
    <w:rsid w:val="001E08C1"/>
    <w:rsid w:val="001E0915"/>
    <w:rsid w:val="001E09B1"/>
    <w:rsid w:val="001E0C8C"/>
    <w:rsid w:val="001E0FE3"/>
    <w:rsid w:val="001E103B"/>
    <w:rsid w:val="001E1511"/>
    <w:rsid w:val="001E1A7B"/>
    <w:rsid w:val="001E1E79"/>
    <w:rsid w:val="001E1F74"/>
    <w:rsid w:val="001E2B8D"/>
    <w:rsid w:val="001E341A"/>
    <w:rsid w:val="001E3D57"/>
    <w:rsid w:val="001E3E2D"/>
    <w:rsid w:val="001E41DE"/>
    <w:rsid w:val="001E41F3"/>
    <w:rsid w:val="001E4D74"/>
    <w:rsid w:val="001E4EBF"/>
    <w:rsid w:val="001E51E1"/>
    <w:rsid w:val="001E5FEE"/>
    <w:rsid w:val="001E6149"/>
    <w:rsid w:val="001E647B"/>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2DF3"/>
    <w:rsid w:val="002130BF"/>
    <w:rsid w:val="002136F1"/>
    <w:rsid w:val="0021439E"/>
    <w:rsid w:val="00214982"/>
    <w:rsid w:val="00214B03"/>
    <w:rsid w:val="00215940"/>
    <w:rsid w:val="00215BD1"/>
    <w:rsid w:val="00216138"/>
    <w:rsid w:val="002166C3"/>
    <w:rsid w:val="002168B0"/>
    <w:rsid w:val="00216E29"/>
    <w:rsid w:val="00216F46"/>
    <w:rsid w:val="00220168"/>
    <w:rsid w:val="00220785"/>
    <w:rsid w:val="00220A60"/>
    <w:rsid w:val="00220E61"/>
    <w:rsid w:val="00220EAF"/>
    <w:rsid w:val="00220F0A"/>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34F"/>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962"/>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49E3"/>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790"/>
    <w:rsid w:val="00256845"/>
    <w:rsid w:val="00256897"/>
    <w:rsid w:val="00256AB1"/>
    <w:rsid w:val="00257600"/>
    <w:rsid w:val="00257BD6"/>
    <w:rsid w:val="00257C98"/>
    <w:rsid w:val="00257FCE"/>
    <w:rsid w:val="002607C0"/>
    <w:rsid w:val="00260D93"/>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CDB"/>
    <w:rsid w:val="00265F1F"/>
    <w:rsid w:val="00266B9E"/>
    <w:rsid w:val="00266E2D"/>
    <w:rsid w:val="002674AD"/>
    <w:rsid w:val="00267AD1"/>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B94"/>
    <w:rsid w:val="00275D12"/>
    <w:rsid w:val="00275D91"/>
    <w:rsid w:val="0027620F"/>
    <w:rsid w:val="00276480"/>
    <w:rsid w:val="00277155"/>
    <w:rsid w:val="002778E9"/>
    <w:rsid w:val="00277D0B"/>
    <w:rsid w:val="00280118"/>
    <w:rsid w:val="0028071C"/>
    <w:rsid w:val="00280997"/>
    <w:rsid w:val="00280A19"/>
    <w:rsid w:val="00280DEE"/>
    <w:rsid w:val="00280EEE"/>
    <w:rsid w:val="002811EA"/>
    <w:rsid w:val="0028173F"/>
    <w:rsid w:val="002819E9"/>
    <w:rsid w:val="00281FFE"/>
    <w:rsid w:val="0028279A"/>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793"/>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6F63"/>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3902"/>
    <w:rsid w:val="002A3B56"/>
    <w:rsid w:val="002A4004"/>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4C"/>
    <w:rsid w:val="002B62D4"/>
    <w:rsid w:val="002B6E2C"/>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5B9"/>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ECB"/>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0B09"/>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59"/>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C6"/>
    <w:rsid w:val="003048D4"/>
    <w:rsid w:val="00304A7F"/>
    <w:rsid w:val="00305A7A"/>
    <w:rsid w:val="00305BD8"/>
    <w:rsid w:val="00307273"/>
    <w:rsid w:val="003079A4"/>
    <w:rsid w:val="00307E05"/>
    <w:rsid w:val="003100D0"/>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56C"/>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5D0"/>
    <w:rsid w:val="00334B6F"/>
    <w:rsid w:val="0033518F"/>
    <w:rsid w:val="003353AF"/>
    <w:rsid w:val="00335F18"/>
    <w:rsid w:val="00336258"/>
    <w:rsid w:val="00336336"/>
    <w:rsid w:val="00336BE9"/>
    <w:rsid w:val="00337013"/>
    <w:rsid w:val="00340072"/>
    <w:rsid w:val="00340D29"/>
    <w:rsid w:val="00340DE1"/>
    <w:rsid w:val="00340E65"/>
    <w:rsid w:val="00340EF3"/>
    <w:rsid w:val="003415EB"/>
    <w:rsid w:val="00341C7A"/>
    <w:rsid w:val="00341D89"/>
    <w:rsid w:val="0034256E"/>
    <w:rsid w:val="003426F3"/>
    <w:rsid w:val="00342830"/>
    <w:rsid w:val="00342869"/>
    <w:rsid w:val="00342BA9"/>
    <w:rsid w:val="00342E25"/>
    <w:rsid w:val="00342EE7"/>
    <w:rsid w:val="003437CC"/>
    <w:rsid w:val="00343C8A"/>
    <w:rsid w:val="00343D6F"/>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15F"/>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4AA"/>
    <w:rsid w:val="0035662B"/>
    <w:rsid w:val="0035685D"/>
    <w:rsid w:val="00356D6E"/>
    <w:rsid w:val="00356DA9"/>
    <w:rsid w:val="00356EA1"/>
    <w:rsid w:val="0035743B"/>
    <w:rsid w:val="0035756A"/>
    <w:rsid w:val="00357670"/>
    <w:rsid w:val="00357D2F"/>
    <w:rsid w:val="00360086"/>
    <w:rsid w:val="003610CA"/>
    <w:rsid w:val="003613D0"/>
    <w:rsid w:val="00361605"/>
    <w:rsid w:val="00362354"/>
    <w:rsid w:val="00362B5D"/>
    <w:rsid w:val="003635B5"/>
    <w:rsid w:val="00363652"/>
    <w:rsid w:val="00363730"/>
    <w:rsid w:val="00363D71"/>
    <w:rsid w:val="0036411B"/>
    <w:rsid w:val="00364301"/>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687"/>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584"/>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3EE"/>
    <w:rsid w:val="003B1948"/>
    <w:rsid w:val="003B1AF7"/>
    <w:rsid w:val="003B1B10"/>
    <w:rsid w:val="003B2A96"/>
    <w:rsid w:val="003B34FE"/>
    <w:rsid w:val="003B381F"/>
    <w:rsid w:val="003B4477"/>
    <w:rsid w:val="003B45BD"/>
    <w:rsid w:val="003B4748"/>
    <w:rsid w:val="003B48B1"/>
    <w:rsid w:val="003B4927"/>
    <w:rsid w:val="003B4B60"/>
    <w:rsid w:val="003B56C7"/>
    <w:rsid w:val="003B574E"/>
    <w:rsid w:val="003B5C49"/>
    <w:rsid w:val="003B620B"/>
    <w:rsid w:val="003B623A"/>
    <w:rsid w:val="003B6CC5"/>
    <w:rsid w:val="003B6E45"/>
    <w:rsid w:val="003B7236"/>
    <w:rsid w:val="003B796F"/>
    <w:rsid w:val="003C08E5"/>
    <w:rsid w:val="003C0908"/>
    <w:rsid w:val="003C0AEA"/>
    <w:rsid w:val="003C18BE"/>
    <w:rsid w:val="003C19E7"/>
    <w:rsid w:val="003C1CD0"/>
    <w:rsid w:val="003C1EFB"/>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36B"/>
    <w:rsid w:val="003D2466"/>
    <w:rsid w:val="003D26B5"/>
    <w:rsid w:val="003D2D84"/>
    <w:rsid w:val="003D3EA0"/>
    <w:rsid w:val="003D42F1"/>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A10"/>
    <w:rsid w:val="003E4EC7"/>
    <w:rsid w:val="003E5581"/>
    <w:rsid w:val="003E5982"/>
    <w:rsid w:val="003E5C2F"/>
    <w:rsid w:val="003E5DAF"/>
    <w:rsid w:val="003E671A"/>
    <w:rsid w:val="003E676A"/>
    <w:rsid w:val="003E6D86"/>
    <w:rsid w:val="003E71CC"/>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E69"/>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04"/>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4E4A"/>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6EF"/>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03D"/>
    <w:rsid w:val="00463767"/>
    <w:rsid w:val="00463FD4"/>
    <w:rsid w:val="00464B01"/>
    <w:rsid w:val="004651BC"/>
    <w:rsid w:val="004654D5"/>
    <w:rsid w:val="00465B0E"/>
    <w:rsid w:val="00465C0D"/>
    <w:rsid w:val="00465EAB"/>
    <w:rsid w:val="004660C5"/>
    <w:rsid w:val="0046699D"/>
    <w:rsid w:val="004670EF"/>
    <w:rsid w:val="00467122"/>
    <w:rsid w:val="004676FA"/>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8C"/>
    <w:rsid w:val="0047483C"/>
    <w:rsid w:val="00474D66"/>
    <w:rsid w:val="00474EDD"/>
    <w:rsid w:val="00475923"/>
    <w:rsid w:val="00475AC5"/>
    <w:rsid w:val="004760C9"/>
    <w:rsid w:val="00476108"/>
    <w:rsid w:val="00476366"/>
    <w:rsid w:val="0047667B"/>
    <w:rsid w:val="004767CE"/>
    <w:rsid w:val="00476C60"/>
    <w:rsid w:val="00477062"/>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5F27"/>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177"/>
    <w:rsid w:val="00496CD1"/>
    <w:rsid w:val="00496F61"/>
    <w:rsid w:val="00497201"/>
    <w:rsid w:val="00497350"/>
    <w:rsid w:val="004A00F9"/>
    <w:rsid w:val="004A054F"/>
    <w:rsid w:val="004A05F3"/>
    <w:rsid w:val="004A063B"/>
    <w:rsid w:val="004A0B09"/>
    <w:rsid w:val="004A0CE5"/>
    <w:rsid w:val="004A1384"/>
    <w:rsid w:val="004A1803"/>
    <w:rsid w:val="004A1EAE"/>
    <w:rsid w:val="004A1F33"/>
    <w:rsid w:val="004A235F"/>
    <w:rsid w:val="004A2535"/>
    <w:rsid w:val="004A34B4"/>
    <w:rsid w:val="004A38E2"/>
    <w:rsid w:val="004A3AD1"/>
    <w:rsid w:val="004A3C87"/>
    <w:rsid w:val="004A42BC"/>
    <w:rsid w:val="004A47C5"/>
    <w:rsid w:val="004A4A2E"/>
    <w:rsid w:val="004A56BB"/>
    <w:rsid w:val="004A58C2"/>
    <w:rsid w:val="004A5CCA"/>
    <w:rsid w:val="004A5FBE"/>
    <w:rsid w:val="004A672D"/>
    <w:rsid w:val="004A67E8"/>
    <w:rsid w:val="004A68A3"/>
    <w:rsid w:val="004A6C88"/>
    <w:rsid w:val="004A7D3B"/>
    <w:rsid w:val="004B0B14"/>
    <w:rsid w:val="004B0B3E"/>
    <w:rsid w:val="004B0C1D"/>
    <w:rsid w:val="004B1A56"/>
    <w:rsid w:val="004B1EE3"/>
    <w:rsid w:val="004B224E"/>
    <w:rsid w:val="004B25AF"/>
    <w:rsid w:val="004B3933"/>
    <w:rsid w:val="004B3A40"/>
    <w:rsid w:val="004B4661"/>
    <w:rsid w:val="004B4D41"/>
    <w:rsid w:val="004B50C1"/>
    <w:rsid w:val="004B5F3F"/>
    <w:rsid w:val="004B6158"/>
    <w:rsid w:val="004B6775"/>
    <w:rsid w:val="004B6E0C"/>
    <w:rsid w:val="004B75B7"/>
    <w:rsid w:val="004B7BF1"/>
    <w:rsid w:val="004B7CCD"/>
    <w:rsid w:val="004B7E85"/>
    <w:rsid w:val="004C0A27"/>
    <w:rsid w:val="004C105D"/>
    <w:rsid w:val="004C1070"/>
    <w:rsid w:val="004C131F"/>
    <w:rsid w:val="004C137C"/>
    <w:rsid w:val="004C1717"/>
    <w:rsid w:val="004C190A"/>
    <w:rsid w:val="004C1AA8"/>
    <w:rsid w:val="004C1B4E"/>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0D9F"/>
    <w:rsid w:val="004E1868"/>
    <w:rsid w:val="004E2986"/>
    <w:rsid w:val="004E311D"/>
    <w:rsid w:val="004E3E5D"/>
    <w:rsid w:val="004E3F8D"/>
    <w:rsid w:val="004E4180"/>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990"/>
    <w:rsid w:val="00500ACD"/>
    <w:rsid w:val="00500FE3"/>
    <w:rsid w:val="00501067"/>
    <w:rsid w:val="00501552"/>
    <w:rsid w:val="00501C6E"/>
    <w:rsid w:val="0050213B"/>
    <w:rsid w:val="00502527"/>
    <w:rsid w:val="00502B63"/>
    <w:rsid w:val="0050304D"/>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58"/>
    <w:rsid w:val="005340B9"/>
    <w:rsid w:val="00534AD0"/>
    <w:rsid w:val="00534C5E"/>
    <w:rsid w:val="00534D17"/>
    <w:rsid w:val="005361D7"/>
    <w:rsid w:val="00536556"/>
    <w:rsid w:val="00536657"/>
    <w:rsid w:val="00536B95"/>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3C65"/>
    <w:rsid w:val="00544195"/>
    <w:rsid w:val="005448A5"/>
    <w:rsid w:val="00544B69"/>
    <w:rsid w:val="00544D51"/>
    <w:rsid w:val="00544E1D"/>
    <w:rsid w:val="00545C20"/>
    <w:rsid w:val="00545C4C"/>
    <w:rsid w:val="00545E55"/>
    <w:rsid w:val="00545EE9"/>
    <w:rsid w:val="00546086"/>
    <w:rsid w:val="00550E82"/>
    <w:rsid w:val="00551047"/>
    <w:rsid w:val="005510C0"/>
    <w:rsid w:val="00551E7C"/>
    <w:rsid w:val="00551F37"/>
    <w:rsid w:val="00552FEE"/>
    <w:rsid w:val="00553232"/>
    <w:rsid w:val="005534CB"/>
    <w:rsid w:val="0055415C"/>
    <w:rsid w:val="00554447"/>
    <w:rsid w:val="005547FB"/>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3803"/>
    <w:rsid w:val="00564014"/>
    <w:rsid w:val="0056417A"/>
    <w:rsid w:val="00564BB1"/>
    <w:rsid w:val="005652CD"/>
    <w:rsid w:val="005652F5"/>
    <w:rsid w:val="00565817"/>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2949"/>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93"/>
    <w:rsid w:val="00590018"/>
    <w:rsid w:val="00591D8E"/>
    <w:rsid w:val="00592B44"/>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7F"/>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5A9F"/>
    <w:rsid w:val="005C6072"/>
    <w:rsid w:val="005C616C"/>
    <w:rsid w:val="005C7694"/>
    <w:rsid w:val="005C76C1"/>
    <w:rsid w:val="005C7CA2"/>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8CD"/>
    <w:rsid w:val="005E2A8B"/>
    <w:rsid w:val="005E2C44"/>
    <w:rsid w:val="005E30C4"/>
    <w:rsid w:val="005E453A"/>
    <w:rsid w:val="005E49A4"/>
    <w:rsid w:val="005E4A69"/>
    <w:rsid w:val="005E4F64"/>
    <w:rsid w:val="005E5102"/>
    <w:rsid w:val="005E5584"/>
    <w:rsid w:val="005E5913"/>
    <w:rsid w:val="005E60B8"/>
    <w:rsid w:val="005E642E"/>
    <w:rsid w:val="005E69D6"/>
    <w:rsid w:val="005E6D67"/>
    <w:rsid w:val="005E6D6F"/>
    <w:rsid w:val="005E7AA7"/>
    <w:rsid w:val="005E7AB9"/>
    <w:rsid w:val="005F00F2"/>
    <w:rsid w:val="005F0C21"/>
    <w:rsid w:val="005F1AC9"/>
    <w:rsid w:val="005F2CCF"/>
    <w:rsid w:val="005F2CFB"/>
    <w:rsid w:val="005F387E"/>
    <w:rsid w:val="005F5472"/>
    <w:rsid w:val="005F54DC"/>
    <w:rsid w:val="005F5625"/>
    <w:rsid w:val="005F5662"/>
    <w:rsid w:val="005F5A89"/>
    <w:rsid w:val="005F625A"/>
    <w:rsid w:val="005F65EE"/>
    <w:rsid w:val="005F6D9F"/>
    <w:rsid w:val="005F6F3F"/>
    <w:rsid w:val="005F7107"/>
    <w:rsid w:val="005F74FE"/>
    <w:rsid w:val="005F76AB"/>
    <w:rsid w:val="005F7AE4"/>
    <w:rsid w:val="0060021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3EB2"/>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D6D"/>
    <w:rsid w:val="00647F40"/>
    <w:rsid w:val="00650C2C"/>
    <w:rsid w:val="00650DD3"/>
    <w:rsid w:val="0065110A"/>
    <w:rsid w:val="006521E0"/>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13AF"/>
    <w:rsid w:val="00671F2A"/>
    <w:rsid w:val="006724B6"/>
    <w:rsid w:val="0067257D"/>
    <w:rsid w:val="00673385"/>
    <w:rsid w:val="006734A9"/>
    <w:rsid w:val="00673668"/>
    <w:rsid w:val="00674135"/>
    <w:rsid w:val="0067426D"/>
    <w:rsid w:val="00674476"/>
    <w:rsid w:val="006746DE"/>
    <w:rsid w:val="00674739"/>
    <w:rsid w:val="0067489E"/>
    <w:rsid w:val="0067523A"/>
    <w:rsid w:val="00675284"/>
    <w:rsid w:val="0067689F"/>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0A5"/>
    <w:rsid w:val="00692422"/>
    <w:rsid w:val="00692BC3"/>
    <w:rsid w:val="00693817"/>
    <w:rsid w:val="00693B6F"/>
    <w:rsid w:val="00694EAF"/>
    <w:rsid w:val="00695480"/>
    <w:rsid w:val="006956A1"/>
    <w:rsid w:val="00695C0A"/>
    <w:rsid w:val="00696CE4"/>
    <w:rsid w:val="00696D99"/>
    <w:rsid w:val="00696F19"/>
    <w:rsid w:val="006972F9"/>
    <w:rsid w:val="0069755A"/>
    <w:rsid w:val="006976E2"/>
    <w:rsid w:val="00697E0F"/>
    <w:rsid w:val="006A0507"/>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A7CA9"/>
    <w:rsid w:val="006B02B3"/>
    <w:rsid w:val="006B0394"/>
    <w:rsid w:val="006B0452"/>
    <w:rsid w:val="006B08B5"/>
    <w:rsid w:val="006B091C"/>
    <w:rsid w:val="006B0C10"/>
    <w:rsid w:val="006B162E"/>
    <w:rsid w:val="006B2CBE"/>
    <w:rsid w:val="006B3058"/>
    <w:rsid w:val="006B3BC0"/>
    <w:rsid w:val="006B4204"/>
    <w:rsid w:val="006B4348"/>
    <w:rsid w:val="006B467B"/>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2F61"/>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3CE6"/>
    <w:rsid w:val="006D4099"/>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AFE"/>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34DC"/>
    <w:rsid w:val="006F4408"/>
    <w:rsid w:val="006F54A7"/>
    <w:rsid w:val="006F5EF8"/>
    <w:rsid w:val="006F718B"/>
    <w:rsid w:val="006F7C3D"/>
    <w:rsid w:val="006F7C65"/>
    <w:rsid w:val="007000D3"/>
    <w:rsid w:val="00700596"/>
    <w:rsid w:val="007007CD"/>
    <w:rsid w:val="0070082B"/>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91B"/>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3C1"/>
    <w:rsid w:val="0072354E"/>
    <w:rsid w:val="00723BFC"/>
    <w:rsid w:val="0072454F"/>
    <w:rsid w:val="0072499F"/>
    <w:rsid w:val="00725414"/>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476"/>
    <w:rsid w:val="00733A6A"/>
    <w:rsid w:val="00733F55"/>
    <w:rsid w:val="0073413B"/>
    <w:rsid w:val="007346AC"/>
    <w:rsid w:val="00734C7B"/>
    <w:rsid w:val="0073512B"/>
    <w:rsid w:val="00735738"/>
    <w:rsid w:val="00735AC4"/>
    <w:rsid w:val="007365E7"/>
    <w:rsid w:val="00736D99"/>
    <w:rsid w:val="00740B57"/>
    <w:rsid w:val="00740EE7"/>
    <w:rsid w:val="00740F51"/>
    <w:rsid w:val="00741202"/>
    <w:rsid w:val="00742477"/>
    <w:rsid w:val="00742879"/>
    <w:rsid w:val="007428BF"/>
    <w:rsid w:val="00742A9C"/>
    <w:rsid w:val="00742FDC"/>
    <w:rsid w:val="00742FDE"/>
    <w:rsid w:val="00743724"/>
    <w:rsid w:val="0074426C"/>
    <w:rsid w:val="00744414"/>
    <w:rsid w:val="0074443F"/>
    <w:rsid w:val="007444D5"/>
    <w:rsid w:val="00744F06"/>
    <w:rsid w:val="0074527D"/>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C23"/>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BA6"/>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C11"/>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5D53"/>
    <w:rsid w:val="00786160"/>
    <w:rsid w:val="00786559"/>
    <w:rsid w:val="00786679"/>
    <w:rsid w:val="00786FD4"/>
    <w:rsid w:val="00787797"/>
    <w:rsid w:val="00787922"/>
    <w:rsid w:val="007900D6"/>
    <w:rsid w:val="00790175"/>
    <w:rsid w:val="007906E1"/>
    <w:rsid w:val="00790BFC"/>
    <w:rsid w:val="0079120A"/>
    <w:rsid w:val="0079138F"/>
    <w:rsid w:val="00791446"/>
    <w:rsid w:val="007917D0"/>
    <w:rsid w:val="00791B87"/>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1D9"/>
    <w:rsid w:val="007A06B4"/>
    <w:rsid w:val="007A08AE"/>
    <w:rsid w:val="007A1152"/>
    <w:rsid w:val="007A1359"/>
    <w:rsid w:val="007A13CE"/>
    <w:rsid w:val="007A213E"/>
    <w:rsid w:val="007A26CC"/>
    <w:rsid w:val="007A2A94"/>
    <w:rsid w:val="007A2D4D"/>
    <w:rsid w:val="007A2FA7"/>
    <w:rsid w:val="007A3297"/>
    <w:rsid w:val="007A3F32"/>
    <w:rsid w:val="007A48B0"/>
    <w:rsid w:val="007A4FF0"/>
    <w:rsid w:val="007A4FF6"/>
    <w:rsid w:val="007A51E7"/>
    <w:rsid w:val="007A63FB"/>
    <w:rsid w:val="007A6DCA"/>
    <w:rsid w:val="007A772E"/>
    <w:rsid w:val="007A7E9B"/>
    <w:rsid w:val="007A7EF8"/>
    <w:rsid w:val="007B03BD"/>
    <w:rsid w:val="007B1016"/>
    <w:rsid w:val="007B1352"/>
    <w:rsid w:val="007B17BE"/>
    <w:rsid w:val="007B1C82"/>
    <w:rsid w:val="007B2494"/>
    <w:rsid w:val="007B2663"/>
    <w:rsid w:val="007B267B"/>
    <w:rsid w:val="007B2D31"/>
    <w:rsid w:val="007B3128"/>
    <w:rsid w:val="007B3709"/>
    <w:rsid w:val="007B3826"/>
    <w:rsid w:val="007B3A8F"/>
    <w:rsid w:val="007B3E9D"/>
    <w:rsid w:val="007B3F5A"/>
    <w:rsid w:val="007B40C6"/>
    <w:rsid w:val="007B422B"/>
    <w:rsid w:val="007B4760"/>
    <w:rsid w:val="007B4A3B"/>
    <w:rsid w:val="007B50E5"/>
    <w:rsid w:val="007B512A"/>
    <w:rsid w:val="007B521B"/>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6BC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60"/>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27B"/>
    <w:rsid w:val="00807F09"/>
    <w:rsid w:val="00810667"/>
    <w:rsid w:val="00810833"/>
    <w:rsid w:val="00810FBA"/>
    <w:rsid w:val="00811F4A"/>
    <w:rsid w:val="00812028"/>
    <w:rsid w:val="00812068"/>
    <w:rsid w:val="008123FA"/>
    <w:rsid w:val="00812A2C"/>
    <w:rsid w:val="00813A43"/>
    <w:rsid w:val="00813DC2"/>
    <w:rsid w:val="00813EB4"/>
    <w:rsid w:val="0081406B"/>
    <w:rsid w:val="00814753"/>
    <w:rsid w:val="00814D88"/>
    <w:rsid w:val="00815322"/>
    <w:rsid w:val="00815629"/>
    <w:rsid w:val="00815B6B"/>
    <w:rsid w:val="008162B1"/>
    <w:rsid w:val="0081714A"/>
    <w:rsid w:val="008174F6"/>
    <w:rsid w:val="008177BF"/>
    <w:rsid w:val="00817DFC"/>
    <w:rsid w:val="00817F7F"/>
    <w:rsid w:val="008205D5"/>
    <w:rsid w:val="00821273"/>
    <w:rsid w:val="00821365"/>
    <w:rsid w:val="00822351"/>
    <w:rsid w:val="00822401"/>
    <w:rsid w:val="0082257A"/>
    <w:rsid w:val="008225FC"/>
    <w:rsid w:val="00822782"/>
    <w:rsid w:val="00822ECA"/>
    <w:rsid w:val="00822F0A"/>
    <w:rsid w:val="00822F29"/>
    <w:rsid w:val="00823330"/>
    <w:rsid w:val="008233C4"/>
    <w:rsid w:val="00823B2A"/>
    <w:rsid w:val="0082413A"/>
    <w:rsid w:val="00824530"/>
    <w:rsid w:val="00824879"/>
    <w:rsid w:val="008248C3"/>
    <w:rsid w:val="0082496B"/>
    <w:rsid w:val="00825902"/>
    <w:rsid w:val="00825BE4"/>
    <w:rsid w:val="00825E83"/>
    <w:rsid w:val="008262F4"/>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5F2F"/>
    <w:rsid w:val="00856A67"/>
    <w:rsid w:val="00856AD5"/>
    <w:rsid w:val="00856E1D"/>
    <w:rsid w:val="00856FB3"/>
    <w:rsid w:val="00857502"/>
    <w:rsid w:val="00857A23"/>
    <w:rsid w:val="00857E1F"/>
    <w:rsid w:val="008600FD"/>
    <w:rsid w:val="00860298"/>
    <w:rsid w:val="00860EAD"/>
    <w:rsid w:val="00861358"/>
    <w:rsid w:val="00861CF2"/>
    <w:rsid w:val="00862089"/>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5D57"/>
    <w:rsid w:val="008665A9"/>
    <w:rsid w:val="0086667B"/>
    <w:rsid w:val="00866A19"/>
    <w:rsid w:val="008674DE"/>
    <w:rsid w:val="0086784D"/>
    <w:rsid w:val="00870122"/>
    <w:rsid w:val="0087062A"/>
    <w:rsid w:val="008708A0"/>
    <w:rsid w:val="00870EE7"/>
    <w:rsid w:val="00870FA6"/>
    <w:rsid w:val="0087156B"/>
    <w:rsid w:val="00871941"/>
    <w:rsid w:val="008719AE"/>
    <w:rsid w:val="00871B40"/>
    <w:rsid w:val="00871C04"/>
    <w:rsid w:val="00872379"/>
    <w:rsid w:val="008723E0"/>
    <w:rsid w:val="008724C9"/>
    <w:rsid w:val="0087273F"/>
    <w:rsid w:val="008727EB"/>
    <w:rsid w:val="00872AA9"/>
    <w:rsid w:val="00872AB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36D"/>
    <w:rsid w:val="0088448A"/>
    <w:rsid w:val="00884CD4"/>
    <w:rsid w:val="00884D3E"/>
    <w:rsid w:val="008854FA"/>
    <w:rsid w:val="0088560F"/>
    <w:rsid w:val="00886623"/>
    <w:rsid w:val="00886EC5"/>
    <w:rsid w:val="00887036"/>
    <w:rsid w:val="008870C0"/>
    <w:rsid w:val="008876BE"/>
    <w:rsid w:val="00887FC0"/>
    <w:rsid w:val="0089146F"/>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5311"/>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5F06"/>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1FCA"/>
    <w:rsid w:val="008D2100"/>
    <w:rsid w:val="008D3376"/>
    <w:rsid w:val="008D3747"/>
    <w:rsid w:val="008D46D3"/>
    <w:rsid w:val="008D475F"/>
    <w:rsid w:val="008D4940"/>
    <w:rsid w:val="008D4BE9"/>
    <w:rsid w:val="008D5AFF"/>
    <w:rsid w:val="008D6DA4"/>
    <w:rsid w:val="008D6ECD"/>
    <w:rsid w:val="008D71BF"/>
    <w:rsid w:val="008D71E2"/>
    <w:rsid w:val="008D7893"/>
    <w:rsid w:val="008E0400"/>
    <w:rsid w:val="008E0659"/>
    <w:rsid w:val="008E1B33"/>
    <w:rsid w:val="008E2068"/>
    <w:rsid w:val="008E2321"/>
    <w:rsid w:val="008E2759"/>
    <w:rsid w:val="008E2850"/>
    <w:rsid w:val="008E29A1"/>
    <w:rsid w:val="008E2C97"/>
    <w:rsid w:val="008E3484"/>
    <w:rsid w:val="008E359E"/>
    <w:rsid w:val="008E3873"/>
    <w:rsid w:val="008E3AE3"/>
    <w:rsid w:val="008E3DDC"/>
    <w:rsid w:val="008E3FDC"/>
    <w:rsid w:val="008E4470"/>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62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8F786A"/>
    <w:rsid w:val="008F7998"/>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838"/>
    <w:rsid w:val="00906937"/>
    <w:rsid w:val="00906CE7"/>
    <w:rsid w:val="00907E16"/>
    <w:rsid w:val="00910027"/>
    <w:rsid w:val="00910086"/>
    <w:rsid w:val="00910379"/>
    <w:rsid w:val="00910C82"/>
    <w:rsid w:val="00911C4A"/>
    <w:rsid w:val="00912668"/>
    <w:rsid w:val="00912B6A"/>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9BB"/>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7AC"/>
    <w:rsid w:val="00942C98"/>
    <w:rsid w:val="0094377B"/>
    <w:rsid w:val="00943C35"/>
    <w:rsid w:val="00943F04"/>
    <w:rsid w:val="00944622"/>
    <w:rsid w:val="00944F0D"/>
    <w:rsid w:val="009453CD"/>
    <w:rsid w:val="00945618"/>
    <w:rsid w:val="009462A3"/>
    <w:rsid w:val="009468B1"/>
    <w:rsid w:val="00946DCF"/>
    <w:rsid w:val="00947446"/>
    <w:rsid w:val="00947B7C"/>
    <w:rsid w:val="00947D27"/>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B29"/>
    <w:rsid w:val="00965D2C"/>
    <w:rsid w:val="0096657B"/>
    <w:rsid w:val="00966D11"/>
    <w:rsid w:val="00966D96"/>
    <w:rsid w:val="009703EC"/>
    <w:rsid w:val="00970A45"/>
    <w:rsid w:val="00970D81"/>
    <w:rsid w:val="00971127"/>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5746"/>
    <w:rsid w:val="009760C4"/>
    <w:rsid w:val="00976174"/>
    <w:rsid w:val="00976183"/>
    <w:rsid w:val="00976457"/>
    <w:rsid w:val="00976603"/>
    <w:rsid w:val="009773A5"/>
    <w:rsid w:val="009777D9"/>
    <w:rsid w:val="00977F64"/>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1E15"/>
    <w:rsid w:val="009921D8"/>
    <w:rsid w:val="00992B3C"/>
    <w:rsid w:val="00992C47"/>
    <w:rsid w:val="00992FAA"/>
    <w:rsid w:val="009930D0"/>
    <w:rsid w:val="00993452"/>
    <w:rsid w:val="009937EF"/>
    <w:rsid w:val="0099391B"/>
    <w:rsid w:val="009940ED"/>
    <w:rsid w:val="009941AE"/>
    <w:rsid w:val="00994EF6"/>
    <w:rsid w:val="009950B1"/>
    <w:rsid w:val="009955DE"/>
    <w:rsid w:val="009958C0"/>
    <w:rsid w:val="00995A3F"/>
    <w:rsid w:val="009960A9"/>
    <w:rsid w:val="00996805"/>
    <w:rsid w:val="00997573"/>
    <w:rsid w:val="00997795"/>
    <w:rsid w:val="00997B4F"/>
    <w:rsid w:val="009A013F"/>
    <w:rsid w:val="009A030C"/>
    <w:rsid w:val="009A0DAD"/>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9A3"/>
    <w:rsid w:val="009B7B69"/>
    <w:rsid w:val="009C032A"/>
    <w:rsid w:val="009C03AE"/>
    <w:rsid w:val="009C06CE"/>
    <w:rsid w:val="009C07C4"/>
    <w:rsid w:val="009C11F9"/>
    <w:rsid w:val="009C2631"/>
    <w:rsid w:val="009C2B05"/>
    <w:rsid w:val="009C391D"/>
    <w:rsid w:val="009C3A3C"/>
    <w:rsid w:val="009C3B1D"/>
    <w:rsid w:val="009C3E76"/>
    <w:rsid w:val="009C445C"/>
    <w:rsid w:val="009C477A"/>
    <w:rsid w:val="009C4E6D"/>
    <w:rsid w:val="009C4ECF"/>
    <w:rsid w:val="009C4F71"/>
    <w:rsid w:val="009C57D6"/>
    <w:rsid w:val="009C5DBF"/>
    <w:rsid w:val="009C61CA"/>
    <w:rsid w:val="009C62DE"/>
    <w:rsid w:val="009C6332"/>
    <w:rsid w:val="009C6BD7"/>
    <w:rsid w:val="009C73BD"/>
    <w:rsid w:val="009D01F3"/>
    <w:rsid w:val="009D038C"/>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0F7"/>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89D"/>
    <w:rsid w:val="009E6B7F"/>
    <w:rsid w:val="009E6E70"/>
    <w:rsid w:val="009E7089"/>
    <w:rsid w:val="009E741D"/>
    <w:rsid w:val="009E791A"/>
    <w:rsid w:val="009E7BB1"/>
    <w:rsid w:val="009F0645"/>
    <w:rsid w:val="009F0FCF"/>
    <w:rsid w:val="009F128D"/>
    <w:rsid w:val="009F1FFA"/>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0FDD"/>
    <w:rsid w:val="00A112FD"/>
    <w:rsid w:val="00A1181E"/>
    <w:rsid w:val="00A11B2D"/>
    <w:rsid w:val="00A11D06"/>
    <w:rsid w:val="00A11E54"/>
    <w:rsid w:val="00A120D7"/>
    <w:rsid w:val="00A12789"/>
    <w:rsid w:val="00A1291A"/>
    <w:rsid w:val="00A13741"/>
    <w:rsid w:val="00A14CF0"/>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D"/>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CBB"/>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24B"/>
    <w:rsid w:val="00A57933"/>
    <w:rsid w:val="00A57FDE"/>
    <w:rsid w:val="00A60044"/>
    <w:rsid w:val="00A60C09"/>
    <w:rsid w:val="00A61005"/>
    <w:rsid w:val="00A61108"/>
    <w:rsid w:val="00A617CF"/>
    <w:rsid w:val="00A61CFD"/>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2FE7"/>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2A8"/>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D08"/>
    <w:rsid w:val="00AA22B5"/>
    <w:rsid w:val="00AA2339"/>
    <w:rsid w:val="00AA26BA"/>
    <w:rsid w:val="00AA2B96"/>
    <w:rsid w:val="00AA2DAA"/>
    <w:rsid w:val="00AA314E"/>
    <w:rsid w:val="00AA3716"/>
    <w:rsid w:val="00AA3F46"/>
    <w:rsid w:val="00AA3F5F"/>
    <w:rsid w:val="00AA4AF4"/>
    <w:rsid w:val="00AA67BC"/>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019"/>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D7881"/>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33"/>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DD4"/>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7E4"/>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00F"/>
    <w:rsid w:val="00B33200"/>
    <w:rsid w:val="00B345DC"/>
    <w:rsid w:val="00B34C9A"/>
    <w:rsid w:val="00B34EC0"/>
    <w:rsid w:val="00B35016"/>
    <w:rsid w:val="00B355DC"/>
    <w:rsid w:val="00B3572A"/>
    <w:rsid w:val="00B358B1"/>
    <w:rsid w:val="00B363C4"/>
    <w:rsid w:val="00B363D7"/>
    <w:rsid w:val="00B3681D"/>
    <w:rsid w:val="00B36FAF"/>
    <w:rsid w:val="00B3708C"/>
    <w:rsid w:val="00B37565"/>
    <w:rsid w:val="00B378E2"/>
    <w:rsid w:val="00B40883"/>
    <w:rsid w:val="00B40901"/>
    <w:rsid w:val="00B40CA0"/>
    <w:rsid w:val="00B40CAC"/>
    <w:rsid w:val="00B4122E"/>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86D"/>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5AEB"/>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4CF"/>
    <w:rsid w:val="00B91C8E"/>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9FD"/>
    <w:rsid w:val="00BA2C19"/>
    <w:rsid w:val="00BA2D5F"/>
    <w:rsid w:val="00BA2E11"/>
    <w:rsid w:val="00BA32D3"/>
    <w:rsid w:val="00BA373E"/>
    <w:rsid w:val="00BA37B6"/>
    <w:rsid w:val="00BA387A"/>
    <w:rsid w:val="00BA38A9"/>
    <w:rsid w:val="00BA3DDF"/>
    <w:rsid w:val="00BA3FC4"/>
    <w:rsid w:val="00BA42A5"/>
    <w:rsid w:val="00BA4304"/>
    <w:rsid w:val="00BA461A"/>
    <w:rsid w:val="00BA4BD0"/>
    <w:rsid w:val="00BA513A"/>
    <w:rsid w:val="00BA527B"/>
    <w:rsid w:val="00BA5455"/>
    <w:rsid w:val="00BA58FD"/>
    <w:rsid w:val="00BA5B6B"/>
    <w:rsid w:val="00BA5BAC"/>
    <w:rsid w:val="00BA6154"/>
    <w:rsid w:val="00BA6A55"/>
    <w:rsid w:val="00BA6F85"/>
    <w:rsid w:val="00BA71EE"/>
    <w:rsid w:val="00BA71F2"/>
    <w:rsid w:val="00BA74B6"/>
    <w:rsid w:val="00BB020B"/>
    <w:rsid w:val="00BB0914"/>
    <w:rsid w:val="00BB0CF4"/>
    <w:rsid w:val="00BB1144"/>
    <w:rsid w:val="00BB1FA7"/>
    <w:rsid w:val="00BB27A8"/>
    <w:rsid w:val="00BB2EE3"/>
    <w:rsid w:val="00BB32D4"/>
    <w:rsid w:val="00BB425A"/>
    <w:rsid w:val="00BB44A9"/>
    <w:rsid w:val="00BB4B0C"/>
    <w:rsid w:val="00BB588F"/>
    <w:rsid w:val="00BB5DFC"/>
    <w:rsid w:val="00BB6304"/>
    <w:rsid w:val="00BB6526"/>
    <w:rsid w:val="00BB66C5"/>
    <w:rsid w:val="00BB6FA1"/>
    <w:rsid w:val="00BB70BB"/>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6D0A"/>
    <w:rsid w:val="00BC75EE"/>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547"/>
    <w:rsid w:val="00BD372D"/>
    <w:rsid w:val="00BD394A"/>
    <w:rsid w:val="00BD3D67"/>
    <w:rsid w:val="00BD3F8D"/>
    <w:rsid w:val="00BD5274"/>
    <w:rsid w:val="00BD52EE"/>
    <w:rsid w:val="00BD5D71"/>
    <w:rsid w:val="00BD7A7D"/>
    <w:rsid w:val="00BE099D"/>
    <w:rsid w:val="00BE0CD0"/>
    <w:rsid w:val="00BE0FD2"/>
    <w:rsid w:val="00BE14AA"/>
    <w:rsid w:val="00BE15C4"/>
    <w:rsid w:val="00BE19CF"/>
    <w:rsid w:val="00BE1A23"/>
    <w:rsid w:val="00BE2315"/>
    <w:rsid w:val="00BE26B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F2A"/>
    <w:rsid w:val="00BF30AE"/>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6CFF"/>
    <w:rsid w:val="00C07433"/>
    <w:rsid w:val="00C07533"/>
    <w:rsid w:val="00C078CE"/>
    <w:rsid w:val="00C07E40"/>
    <w:rsid w:val="00C107B8"/>
    <w:rsid w:val="00C10D01"/>
    <w:rsid w:val="00C11929"/>
    <w:rsid w:val="00C123BD"/>
    <w:rsid w:val="00C12BB7"/>
    <w:rsid w:val="00C12D88"/>
    <w:rsid w:val="00C12F6A"/>
    <w:rsid w:val="00C1315F"/>
    <w:rsid w:val="00C140EB"/>
    <w:rsid w:val="00C142FF"/>
    <w:rsid w:val="00C14684"/>
    <w:rsid w:val="00C147C6"/>
    <w:rsid w:val="00C147E4"/>
    <w:rsid w:val="00C148F4"/>
    <w:rsid w:val="00C15220"/>
    <w:rsid w:val="00C1546E"/>
    <w:rsid w:val="00C155BC"/>
    <w:rsid w:val="00C15894"/>
    <w:rsid w:val="00C15983"/>
    <w:rsid w:val="00C15A46"/>
    <w:rsid w:val="00C15D15"/>
    <w:rsid w:val="00C15F6A"/>
    <w:rsid w:val="00C16175"/>
    <w:rsid w:val="00C1649B"/>
    <w:rsid w:val="00C16E06"/>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373"/>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2E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5B7"/>
    <w:rsid w:val="00C41D03"/>
    <w:rsid w:val="00C426FA"/>
    <w:rsid w:val="00C42B25"/>
    <w:rsid w:val="00C435BD"/>
    <w:rsid w:val="00C436FC"/>
    <w:rsid w:val="00C43E9B"/>
    <w:rsid w:val="00C45114"/>
    <w:rsid w:val="00C4634A"/>
    <w:rsid w:val="00C46BBB"/>
    <w:rsid w:val="00C4722A"/>
    <w:rsid w:val="00C47402"/>
    <w:rsid w:val="00C47AE6"/>
    <w:rsid w:val="00C50359"/>
    <w:rsid w:val="00C509D4"/>
    <w:rsid w:val="00C50B0D"/>
    <w:rsid w:val="00C50D81"/>
    <w:rsid w:val="00C50F05"/>
    <w:rsid w:val="00C50F6B"/>
    <w:rsid w:val="00C51FD4"/>
    <w:rsid w:val="00C524F0"/>
    <w:rsid w:val="00C52BAA"/>
    <w:rsid w:val="00C53DB0"/>
    <w:rsid w:val="00C53E49"/>
    <w:rsid w:val="00C548DF"/>
    <w:rsid w:val="00C54F61"/>
    <w:rsid w:val="00C550D4"/>
    <w:rsid w:val="00C551F1"/>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2D8"/>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B3"/>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45F"/>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02B"/>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72"/>
    <w:rsid w:val="00CA68F6"/>
    <w:rsid w:val="00CA695B"/>
    <w:rsid w:val="00CA7158"/>
    <w:rsid w:val="00CA7465"/>
    <w:rsid w:val="00CA7CDB"/>
    <w:rsid w:val="00CB0330"/>
    <w:rsid w:val="00CB077E"/>
    <w:rsid w:val="00CB0D29"/>
    <w:rsid w:val="00CB1323"/>
    <w:rsid w:val="00CB19BD"/>
    <w:rsid w:val="00CB1B73"/>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865"/>
    <w:rsid w:val="00CC2C67"/>
    <w:rsid w:val="00CC2CE0"/>
    <w:rsid w:val="00CC3259"/>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6A"/>
    <w:rsid w:val="00CD3BE6"/>
    <w:rsid w:val="00CD4114"/>
    <w:rsid w:val="00CD4251"/>
    <w:rsid w:val="00CD436B"/>
    <w:rsid w:val="00CD43E9"/>
    <w:rsid w:val="00CD4ADC"/>
    <w:rsid w:val="00CD4CCF"/>
    <w:rsid w:val="00CD4CFD"/>
    <w:rsid w:val="00CD4D36"/>
    <w:rsid w:val="00CD5035"/>
    <w:rsid w:val="00CD51AA"/>
    <w:rsid w:val="00CD57DE"/>
    <w:rsid w:val="00CD58E0"/>
    <w:rsid w:val="00CD770E"/>
    <w:rsid w:val="00CD7D92"/>
    <w:rsid w:val="00CE01DF"/>
    <w:rsid w:val="00CE0680"/>
    <w:rsid w:val="00CE0AC7"/>
    <w:rsid w:val="00CE0BAC"/>
    <w:rsid w:val="00CE13B9"/>
    <w:rsid w:val="00CE1ACA"/>
    <w:rsid w:val="00CE278F"/>
    <w:rsid w:val="00CE3459"/>
    <w:rsid w:val="00CE40EC"/>
    <w:rsid w:val="00CE42DF"/>
    <w:rsid w:val="00CE4B7E"/>
    <w:rsid w:val="00CE4C17"/>
    <w:rsid w:val="00CE4CAC"/>
    <w:rsid w:val="00CE4D02"/>
    <w:rsid w:val="00CE5003"/>
    <w:rsid w:val="00CE52B2"/>
    <w:rsid w:val="00CE5517"/>
    <w:rsid w:val="00CE5F67"/>
    <w:rsid w:val="00CE79A6"/>
    <w:rsid w:val="00CF0234"/>
    <w:rsid w:val="00CF0445"/>
    <w:rsid w:val="00CF0AED"/>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285"/>
    <w:rsid w:val="00CF3301"/>
    <w:rsid w:val="00CF3843"/>
    <w:rsid w:val="00CF449C"/>
    <w:rsid w:val="00CF4688"/>
    <w:rsid w:val="00CF46C0"/>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30"/>
    <w:rsid w:val="00D10F78"/>
    <w:rsid w:val="00D11B82"/>
    <w:rsid w:val="00D11FAE"/>
    <w:rsid w:val="00D120FD"/>
    <w:rsid w:val="00D1226A"/>
    <w:rsid w:val="00D12CF1"/>
    <w:rsid w:val="00D146DC"/>
    <w:rsid w:val="00D148E5"/>
    <w:rsid w:val="00D1520E"/>
    <w:rsid w:val="00D1589D"/>
    <w:rsid w:val="00D1606A"/>
    <w:rsid w:val="00D162AE"/>
    <w:rsid w:val="00D165D3"/>
    <w:rsid w:val="00D1660B"/>
    <w:rsid w:val="00D16AF1"/>
    <w:rsid w:val="00D172F0"/>
    <w:rsid w:val="00D17A1C"/>
    <w:rsid w:val="00D17D24"/>
    <w:rsid w:val="00D201C6"/>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74"/>
    <w:rsid w:val="00D26AAE"/>
    <w:rsid w:val="00D27341"/>
    <w:rsid w:val="00D2737F"/>
    <w:rsid w:val="00D27620"/>
    <w:rsid w:val="00D3054F"/>
    <w:rsid w:val="00D3068D"/>
    <w:rsid w:val="00D30C70"/>
    <w:rsid w:val="00D30EF2"/>
    <w:rsid w:val="00D313ED"/>
    <w:rsid w:val="00D3160F"/>
    <w:rsid w:val="00D3183C"/>
    <w:rsid w:val="00D31858"/>
    <w:rsid w:val="00D31A3C"/>
    <w:rsid w:val="00D31C76"/>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B6A"/>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4D28"/>
    <w:rsid w:val="00D4526E"/>
    <w:rsid w:val="00D453DF"/>
    <w:rsid w:val="00D4559F"/>
    <w:rsid w:val="00D45606"/>
    <w:rsid w:val="00D457AA"/>
    <w:rsid w:val="00D45AAE"/>
    <w:rsid w:val="00D461ED"/>
    <w:rsid w:val="00D46B10"/>
    <w:rsid w:val="00D47390"/>
    <w:rsid w:val="00D4795F"/>
    <w:rsid w:val="00D47A64"/>
    <w:rsid w:val="00D47B89"/>
    <w:rsid w:val="00D505A5"/>
    <w:rsid w:val="00D5162A"/>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57824"/>
    <w:rsid w:val="00D60410"/>
    <w:rsid w:val="00D60574"/>
    <w:rsid w:val="00D60782"/>
    <w:rsid w:val="00D60931"/>
    <w:rsid w:val="00D6107A"/>
    <w:rsid w:val="00D61331"/>
    <w:rsid w:val="00D618E6"/>
    <w:rsid w:val="00D61AB4"/>
    <w:rsid w:val="00D61ACA"/>
    <w:rsid w:val="00D62759"/>
    <w:rsid w:val="00D62AC3"/>
    <w:rsid w:val="00D62E86"/>
    <w:rsid w:val="00D633F7"/>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3F6E"/>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4F0"/>
    <w:rsid w:val="00D865E8"/>
    <w:rsid w:val="00D875C4"/>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07"/>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5836"/>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1FA3"/>
    <w:rsid w:val="00DB241E"/>
    <w:rsid w:val="00DB2728"/>
    <w:rsid w:val="00DB290F"/>
    <w:rsid w:val="00DB2F2E"/>
    <w:rsid w:val="00DB2F40"/>
    <w:rsid w:val="00DB32FF"/>
    <w:rsid w:val="00DB36EB"/>
    <w:rsid w:val="00DB3BEA"/>
    <w:rsid w:val="00DB3FC0"/>
    <w:rsid w:val="00DB45FE"/>
    <w:rsid w:val="00DB4C4C"/>
    <w:rsid w:val="00DB52D0"/>
    <w:rsid w:val="00DB6AD7"/>
    <w:rsid w:val="00DB6AFA"/>
    <w:rsid w:val="00DB7361"/>
    <w:rsid w:val="00DB7419"/>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6F14"/>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B2D"/>
    <w:rsid w:val="00DF6EC5"/>
    <w:rsid w:val="00DF71BF"/>
    <w:rsid w:val="00DF79F2"/>
    <w:rsid w:val="00DF7CE9"/>
    <w:rsid w:val="00E002A6"/>
    <w:rsid w:val="00E00558"/>
    <w:rsid w:val="00E0113D"/>
    <w:rsid w:val="00E014F4"/>
    <w:rsid w:val="00E01DF8"/>
    <w:rsid w:val="00E02A57"/>
    <w:rsid w:val="00E0335E"/>
    <w:rsid w:val="00E034FF"/>
    <w:rsid w:val="00E037B1"/>
    <w:rsid w:val="00E04125"/>
    <w:rsid w:val="00E04210"/>
    <w:rsid w:val="00E05E5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446"/>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57E"/>
    <w:rsid w:val="00E26CB0"/>
    <w:rsid w:val="00E273C8"/>
    <w:rsid w:val="00E27B64"/>
    <w:rsid w:val="00E27C8D"/>
    <w:rsid w:val="00E27E7E"/>
    <w:rsid w:val="00E305B9"/>
    <w:rsid w:val="00E3064E"/>
    <w:rsid w:val="00E30C51"/>
    <w:rsid w:val="00E31C86"/>
    <w:rsid w:val="00E31E1C"/>
    <w:rsid w:val="00E32891"/>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43"/>
    <w:rsid w:val="00E448E8"/>
    <w:rsid w:val="00E4581A"/>
    <w:rsid w:val="00E45C92"/>
    <w:rsid w:val="00E4648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C6F"/>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94A"/>
    <w:rsid w:val="00E72C66"/>
    <w:rsid w:val="00E73047"/>
    <w:rsid w:val="00E7348B"/>
    <w:rsid w:val="00E73DFF"/>
    <w:rsid w:val="00E7406E"/>
    <w:rsid w:val="00E745AA"/>
    <w:rsid w:val="00E7521B"/>
    <w:rsid w:val="00E75289"/>
    <w:rsid w:val="00E7536D"/>
    <w:rsid w:val="00E75658"/>
    <w:rsid w:val="00E75900"/>
    <w:rsid w:val="00E7598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765"/>
    <w:rsid w:val="00E86DD3"/>
    <w:rsid w:val="00E86DEE"/>
    <w:rsid w:val="00E86E79"/>
    <w:rsid w:val="00E878F6"/>
    <w:rsid w:val="00E9008E"/>
    <w:rsid w:val="00E9051C"/>
    <w:rsid w:val="00E908E8"/>
    <w:rsid w:val="00E90F11"/>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99E"/>
    <w:rsid w:val="00E96EAC"/>
    <w:rsid w:val="00E97454"/>
    <w:rsid w:val="00E97896"/>
    <w:rsid w:val="00EA0135"/>
    <w:rsid w:val="00EA0908"/>
    <w:rsid w:val="00EA0972"/>
    <w:rsid w:val="00EA0DCC"/>
    <w:rsid w:val="00EA0F56"/>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A78F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CDA"/>
    <w:rsid w:val="00EB6FBE"/>
    <w:rsid w:val="00EB7514"/>
    <w:rsid w:val="00EB76A1"/>
    <w:rsid w:val="00EC054D"/>
    <w:rsid w:val="00EC0D45"/>
    <w:rsid w:val="00EC0FA2"/>
    <w:rsid w:val="00EC1412"/>
    <w:rsid w:val="00EC1602"/>
    <w:rsid w:val="00EC19D6"/>
    <w:rsid w:val="00EC1ECA"/>
    <w:rsid w:val="00EC205E"/>
    <w:rsid w:val="00EC2249"/>
    <w:rsid w:val="00EC2519"/>
    <w:rsid w:val="00EC2B39"/>
    <w:rsid w:val="00EC30D0"/>
    <w:rsid w:val="00EC33FE"/>
    <w:rsid w:val="00EC449C"/>
    <w:rsid w:val="00EC45B0"/>
    <w:rsid w:val="00EC4851"/>
    <w:rsid w:val="00EC50F2"/>
    <w:rsid w:val="00EC5C79"/>
    <w:rsid w:val="00EC5D80"/>
    <w:rsid w:val="00EC66A3"/>
    <w:rsid w:val="00EC75ED"/>
    <w:rsid w:val="00EC78B8"/>
    <w:rsid w:val="00EC7E86"/>
    <w:rsid w:val="00ED025C"/>
    <w:rsid w:val="00ED05E3"/>
    <w:rsid w:val="00ED0A37"/>
    <w:rsid w:val="00ED0B12"/>
    <w:rsid w:val="00ED1096"/>
    <w:rsid w:val="00ED1AEB"/>
    <w:rsid w:val="00ED213A"/>
    <w:rsid w:val="00ED3496"/>
    <w:rsid w:val="00ED395F"/>
    <w:rsid w:val="00ED39CD"/>
    <w:rsid w:val="00ED576B"/>
    <w:rsid w:val="00ED5DB1"/>
    <w:rsid w:val="00ED6A05"/>
    <w:rsid w:val="00ED6F00"/>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69"/>
    <w:rsid w:val="00EF0FF9"/>
    <w:rsid w:val="00EF108C"/>
    <w:rsid w:val="00EF10A7"/>
    <w:rsid w:val="00EF1B38"/>
    <w:rsid w:val="00EF20ED"/>
    <w:rsid w:val="00EF265A"/>
    <w:rsid w:val="00EF3943"/>
    <w:rsid w:val="00EF397F"/>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0E5"/>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5AC6"/>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D1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480"/>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368F"/>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36D"/>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B24"/>
    <w:rsid w:val="00F83E15"/>
    <w:rsid w:val="00F841C4"/>
    <w:rsid w:val="00F842C2"/>
    <w:rsid w:val="00F8547F"/>
    <w:rsid w:val="00F85A8A"/>
    <w:rsid w:val="00F864BF"/>
    <w:rsid w:val="00F8657D"/>
    <w:rsid w:val="00F875BF"/>
    <w:rsid w:val="00F87767"/>
    <w:rsid w:val="00F87865"/>
    <w:rsid w:val="00F87AE4"/>
    <w:rsid w:val="00F87D9C"/>
    <w:rsid w:val="00F87DE5"/>
    <w:rsid w:val="00F900FD"/>
    <w:rsid w:val="00F90975"/>
    <w:rsid w:val="00F90993"/>
    <w:rsid w:val="00F90B4D"/>
    <w:rsid w:val="00F90CCD"/>
    <w:rsid w:val="00F92DDC"/>
    <w:rsid w:val="00F93203"/>
    <w:rsid w:val="00F93889"/>
    <w:rsid w:val="00F943D5"/>
    <w:rsid w:val="00F94D71"/>
    <w:rsid w:val="00F952D9"/>
    <w:rsid w:val="00F95DF4"/>
    <w:rsid w:val="00F97497"/>
    <w:rsid w:val="00F97C73"/>
    <w:rsid w:val="00FA06C5"/>
    <w:rsid w:val="00FA0D27"/>
    <w:rsid w:val="00FA0F3A"/>
    <w:rsid w:val="00FA141E"/>
    <w:rsid w:val="00FA146C"/>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2BB"/>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23B"/>
    <w:rsid w:val="00FE53FA"/>
    <w:rsid w:val="00FE5721"/>
    <w:rsid w:val="00FE5C36"/>
    <w:rsid w:val="00FE6CF7"/>
    <w:rsid w:val="00FE7501"/>
    <w:rsid w:val="00FE7593"/>
    <w:rsid w:val="00FE7907"/>
    <w:rsid w:val="00FE7A6E"/>
    <w:rsid w:val="00FE7BC6"/>
    <w:rsid w:val="00FF079C"/>
    <w:rsid w:val="00FF12C6"/>
    <w:rsid w:val="00FF1799"/>
    <w:rsid w:val="00FF1B88"/>
    <w:rsid w:val="00FF1D74"/>
    <w:rsid w:val="00FF21FE"/>
    <w:rsid w:val="00FF294D"/>
    <w:rsid w:val="00FF297C"/>
    <w:rsid w:val="00FF2F0B"/>
    <w:rsid w:val="00FF3D84"/>
    <w:rsid w:val="00FF3FC5"/>
    <w:rsid w:val="00FF42BA"/>
    <w:rsid w:val="00FF49B9"/>
    <w:rsid w:val="00FF5067"/>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B1Normal">
    <w:name w:val="B1Normal"/>
    <w:basedOn w:val="Normal"/>
    <w:rsid w:val="004676FA"/>
    <w:rPr>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A715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300">
      <w:bodyDiv w:val="1"/>
      <w:marLeft w:val="0"/>
      <w:marRight w:val="0"/>
      <w:marTop w:val="0"/>
      <w:marBottom w:val="0"/>
      <w:divBdr>
        <w:top w:val="none" w:sz="0" w:space="0" w:color="auto"/>
        <w:left w:val="none" w:sz="0" w:space="0" w:color="auto"/>
        <w:bottom w:val="none" w:sz="0" w:space="0" w:color="auto"/>
        <w:right w:val="none" w:sz="0" w:space="0" w:color="auto"/>
      </w:divBdr>
    </w:div>
    <w:div w:id="35351554">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000451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97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6770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09634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3580305">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707477">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120458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0378707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695350">
      <w:bodyDiv w:val="1"/>
      <w:marLeft w:val="0"/>
      <w:marRight w:val="0"/>
      <w:marTop w:val="0"/>
      <w:marBottom w:val="0"/>
      <w:divBdr>
        <w:top w:val="none" w:sz="0" w:space="0" w:color="auto"/>
        <w:left w:val="none" w:sz="0" w:space="0" w:color="auto"/>
        <w:bottom w:val="none" w:sz="0" w:space="0" w:color="auto"/>
        <w:right w:val="none" w:sz="0" w:space="0" w:color="auto"/>
      </w:divBdr>
    </w:div>
    <w:div w:id="195455363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00402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454973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TotalTime>
  <Pages>3</Pages>
  <Words>1066</Words>
  <Characters>6081</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Lenovo DK</cp:lastModifiedBy>
  <cp:revision>11</cp:revision>
  <cp:lastPrinted>2017-11-09T01:38:00Z</cp:lastPrinted>
  <dcterms:created xsi:type="dcterms:W3CDTF">2025-08-12T11:05:00Z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